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1E263B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31002D">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F16B5F" w:rsidRPr="00F16B5F">
        <w:rPr>
          <w:rFonts w:ascii="Arial" w:eastAsia="SimSun" w:hAnsi="Arial"/>
          <w:b/>
          <w:bCs/>
          <w:sz w:val="24"/>
          <w:lang w:eastAsia="ja-JP"/>
        </w:rPr>
        <w:t>R4-2401563</w:t>
      </w:r>
    </w:p>
    <w:p w14:paraId="5F26878F" w14:textId="100BF27C" w:rsidR="00D52848" w:rsidRPr="000F3A2F" w:rsidRDefault="0031002D"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003A31E3" w:rsidRPr="00CD5A36">
        <w:rPr>
          <w:rFonts w:ascii="Arial" w:eastAsia="SimSun" w:hAnsi="Arial"/>
          <w:b/>
          <w:sz w:val="24"/>
          <w:szCs w:val="24"/>
          <w:lang w:eastAsia="zh-CN"/>
        </w:rPr>
        <w:t xml:space="preserve">, </w:t>
      </w:r>
      <w:r>
        <w:rPr>
          <w:rFonts w:ascii="Arial" w:eastAsia="SimSun" w:hAnsi="Arial"/>
          <w:b/>
          <w:sz w:val="24"/>
          <w:szCs w:val="24"/>
          <w:lang w:eastAsia="zh-CN"/>
        </w:rPr>
        <w:t>26</w:t>
      </w:r>
      <w:r w:rsidR="003A31E3"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sidR="003A31E3">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March</w:t>
      </w:r>
      <w:r w:rsidR="003A31E3"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9CAD1" w:rsidR="001E41F3" w:rsidRPr="00410371" w:rsidRDefault="00FA7F06" w:rsidP="00FA7F06">
            <w:pPr>
              <w:pStyle w:val="CRCoverPage"/>
              <w:spacing w:after="0"/>
              <w:rPr>
                <w:b/>
                <w:noProof/>
                <w:sz w:val="28"/>
              </w:rPr>
            </w:pPr>
            <w:r w:rsidRPr="00FA7F06">
              <w:rPr>
                <w:b/>
                <w:noProof/>
                <w:sz w:val="28"/>
              </w:rPr>
              <w:t>38.101-</w:t>
            </w:r>
            <w:r w:rsidR="00FA59F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A9860"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1002D">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A6D37" w:rsidR="001E41F3" w:rsidRDefault="00F80995" w:rsidP="00D32F45">
            <w:pPr>
              <w:pStyle w:val="CRCoverPage"/>
              <w:spacing w:after="0"/>
              <w:rPr>
                <w:noProof/>
              </w:rPr>
            </w:pPr>
            <w:r w:rsidRPr="00F80995">
              <w:t>draftCR to 38.101-1 removal non-existent of UL CA_n66(2A)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D63BB" w:rsidR="001E41F3" w:rsidRPr="00AF359F" w:rsidRDefault="004A05A0">
            <w:pPr>
              <w:pStyle w:val="CRCoverPage"/>
              <w:spacing w:after="0"/>
              <w:ind w:left="100"/>
              <w:rPr>
                <w:noProof/>
                <w:lang w:val="en-US"/>
              </w:rPr>
            </w:pPr>
            <w:r w:rsidRPr="004A05A0">
              <w:rPr>
                <w:noProof/>
                <w:lang w:val="en-US"/>
              </w:rPr>
              <w:t>NR_CA_R18_intra</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64348" w:rsidR="001E41F3" w:rsidRDefault="00FA7F06">
            <w:pPr>
              <w:pStyle w:val="CRCoverPage"/>
              <w:spacing w:after="0"/>
              <w:ind w:left="100"/>
              <w:rPr>
                <w:noProof/>
              </w:rPr>
            </w:pPr>
            <w:r>
              <w:t>202</w:t>
            </w:r>
            <w:r w:rsidR="00BB5C06">
              <w:t>4</w:t>
            </w:r>
            <w:r>
              <w:t>-</w:t>
            </w:r>
            <w:r w:rsidR="00AA64FD">
              <w:t>0</w:t>
            </w:r>
            <w:r w:rsidR="00BB5C06">
              <w:t>2</w:t>
            </w:r>
            <w: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BD6FD" w:rsidR="00410437" w:rsidRPr="00FA59F1" w:rsidRDefault="00FC4A45" w:rsidP="00B443EC">
            <w:pPr>
              <w:spacing w:after="0" w:line="259" w:lineRule="auto"/>
              <w:rPr>
                <w:rFonts w:ascii="Arial" w:hAnsi="Arial" w:cs="Arial"/>
              </w:rPr>
            </w:pPr>
            <w:r w:rsidRPr="00FA59F1">
              <w:rPr>
                <w:rFonts w:ascii="Arial" w:hAnsi="Arial" w:cs="Arial"/>
              </w:rPr>
              <w:t>There is no power class defined for</w:t>
            </w:r>
            <w:r w:rsidR="00FA59F1" w:rsidRPr="00FA59F1">
              <w:rPr>
                <w:rFonts w:ascii="Arial" w:hAnsi="Arial" w:cs="Arial"/>
              </w:rPr>
              <w:t xml:space="preserve"> </w:t>
            </w:r>
            <w:r w:rsidR="00FA59F1" w:rsidRPr="00FA59F1">
              <w:rPr>
                <w:rFonts w:ascii="Arial" w:hAnsi="Arial" w:cs="Arial"/>
                <w:lang w:eastAsia="fi-FI"/>
              </w:rPr>
              <w:t>DC_38A_n78A or</w:t>
            </w:r>
            <w:r w:rsidRPr="00FA59F1">
              <w:rPr>
                <w:rFonts w:ascii="Arial" w:hAnsi="Arial" w:cs="Arial"/>
              </w:rPr>
              <w:t xml:space="preserve"> </w:t>
            </w:r>
            <w:r w:rsidRPr="00FA59F1">
              <w:rPr>
                <w:rFonts w:ascii="Arial" w:hAnsi="Arial" w:cs="Arial"/>
                <w:lang w:eastAsia="fi-FI"/>
              </w:rPr>
              <w:t>DC_40A_n77A although it is valid</w:t>
            </w:r>
            <w:r w:rsidR="00107AE7" w:rsidRPr="00FA59F1">
              <w:rPr>
                <w:rFonts w:ascii="Arial" w:hAnsi="Arial" w:cs="Arial"/>
                <w:lang w:eastAsia="fi-FI"/>
              </w:rPr>
              <w:t xml:space="preserve"> ul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E40C24" w:rsidR="001E41F3" w:rsidRDefault="00FA59F1" w:rsidP="000E1356">
            <w:pPr>
              <w:pStyle w:val="CRCoverPage"/>
              <w:spacing w:after="0"/>
              <w:ind w:left="100"/>
              <w:rPr>
                <w:noProof/>
              </w:rPr>
            </w:pPr>
            <w:r>
              <w:rPr>
                <w:noProof/>
              </w:rPr>
              <w:t>P</w:t>
            </w:r>
            <w:r w:rsidRPr="00FA59F1">
              <w:rPr>
                <w:noProof/>
              </w:rPr>
              <w:t>ower class defined for DC_38A_n78A or DC_40A_n77A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BC1BF" w:rsidR="00F107ED" w:rsidRDefault="00FA59F1" w:rsidP="00B23E16">
            <w:pPr>
              <w:pStyle w:val="CRCoverPage"/>
              <w:spacing w:after="0"/>
              <w:ind w:left="100"/>
              <w:rPr>
                <w:noProof/>
              </w:rPr>
            </w:pPr>
            <w:r>
              <w:rPr>
                <w:noProof/>
              </w:rPr>
              <w:t>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2817" w:rsidR="001E41F3" w:rsidRPr="007534CF" w:rsidRDefault="00FA59F1">
            <w:pPr>
              <w:pStyle w:val="CRCoverPage"/>
              <w:spacing w:after="0"/>
              <w:ind w:left="100"/>
              <w:rPr>
                <w:b/>
                <w:noProof/>
              </w:rPr>
            </w:pPr>
            <w:r w:rsidRPr="00EF5447">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7767325" w14:textId="77777777" w:rsidR="00F16B5F" w:rsidRDefault="00F16B5F" w:rsidP="00F16B5F">
      <w:pPr>
        <w:pStyle w:val="TH"/>
        <w:rPr>
          <w:bCs/>
        </w:rPr>
      </w:pPr>
      <w:bookmarkStart w:id="5" w:name="_Hlk158384783"/>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16B5F" w:rsidRPr="006F4F11" w14:paraId="2B95950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C065D" w14:textId="77777777" w:rsidR="00F16B5F" w:rsidRPr="006F4F11" w:rsidRDefault="00F16B5F" w:rsidP="001C61BD">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D1944" w14:textId="77777777" w:rsidR="00F16B5F" w:rsidRPr="006F4F11" w:rsidRDefault="00F16B5F" w:rsidP="001C61BD">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BF2CBB" w14:textId="77777777" w:rsidR="00F16B5F" w:rsidRPr="006F4F11" w:rsidRDefault="00F16B5F" w:rsidP="001C61BD">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23D268" w14:textId="77777777" w:rsidR="00F16B5F" w:rsidRPr="006F4F11" w:rsidRDefault="00F16B5F" w:rsidP="001C61BD">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BBCC5" w14:textId="77777777" w:rsidR="00F16B5F" w:rsidRPr="006F4F11" w:rsidRDefault="00F16B5F" w:rsidP="001C61BD">
            <w:pPr>
              <w:pStyle w:val="TAH"/>
              <w:rPr>
                <w:rFonts w:eastAsiaTheme="minorEastAsia"/>
                <w:szCs w:val="18"/>
                <w:lang w:eastAsia="zh-CN"/>
              </w:rPr>
            </w:pPr>
            <w:r w:rsidRPr="006F4F11">
              <w:rPr>
                <w:rFonts w:eastAsiaTheme="minorEastAsia"/>
              </w:rPr>
              <w:t>Bandwidth combination set</w:t>
            </w:r>
          </w:p>
        </w:tc>
      </w:tr>
      <w:tr w:rsidR="00F16B5F" w:rsidRPr="006F4F11" w14:paraId="3480D73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20D20"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E3C39"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992801"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08B47"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BDF42"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73ADA0A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D5D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8AB05"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5C817"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19FC10"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7C642" w14:textId="77777777" w:rsidR="00F16B5F" w:rsidRPr="006F4F11" w:rsidRDefault="00F16B5F" w:rsidP="001C61BD">
            <w:pPr>
              <w:pStyle w:val="TAC"/>
              <w:rPr>
                <w:rFonts w:eastAsia="Yu Mincho"/>
              </w:rPr>
            </w:pPr>
          </w:p>
        </w:tc>
      </w:tr>
      <w:tr w:rsidR="00F16B5F" w:rsidRPr="006F4F11" w14:paraId="4684A029"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6F8F5DD"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7FD1F56"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A81057"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87BB3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826E0A3"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0D53C16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121A7"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4FEEC"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649C39"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C9ED2E"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CD994" w14:textId="77777777" w:rsidR="00F16B5F" w:rsidRPr="006F4F11" w:rsidRDefault="00F16B5F" w:rsidP="001C61BD">
            <w:pPr>
              <w:pStyle w:val="TAC"/>
              <w:rPr>
                <w:rFonts w:eastAsia="Yu Mincho"/>
              </w:rPr>
            </w:pPr>
          </w:p>
        </w:tc>
      </w:tr>
      <w:tr w:rsidR="00F16B5F" w:rsidRPr="006F4F11" w14:paraId="24A27535"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12F86ED"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7580B42"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7B4E907"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C635F"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D5D0555"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098A07E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7385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82889"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F7D095"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09C28A"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8FCE1" w14:textId="77777777" w:rsidR="00F16B5F" w:rsidRPr="006F4F11" w:rsidRDefault="00F16B5F" w:rsidP="001C61BD">
            <w:pPr>
              <w:pStyle w:val="TAC"/>
              <w:rPr>
                <w:rFonts w:eastAsia="Yu Mincho"/>
              </w:rPr>
            </w:pPr>
          </w:p>
        </w:tc>
      </w:tr>
      <w:tr w:rsidR="00F16B5F" w:rsidRPr="006F4F11" w14:paraId="2DCF3F1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ECDD1" w14:textId="77777777" w:rsidR="00F16B5F" w:rsidRPr="006F4F11" w:rsidRDefault="00F16B5F" w:rsidP="001C61BD">
            <w:pPr>
              <w:pStyle w:val="TAC"/>
              <w:rPr>
                <w:rFonts w:eastAsiaTheme="minorEastAsia"/>
                <w:lang w:eastAsia="zh-CN"/>
              </w:rPr>
            </w:pPr>
            <w:bookmarkStart w:id="6" w:name="OLE_LINK41"/>
            <w:r>
              <w:rPr>
                <w:rFonts w:eastAsia="SimSun"/>
                <w:lang w:eastAsia="zh-CN"/>
              </w:rPr>
              <w:t>CA_n66(3A)-n70A</w:t>
            </w:r>
            <w:bookmarkEnd w:id="6"/>
          </w:p>
        </w:tc>
        <w:tc>
          <w:tcPr>
            <w:tcW w:w="1690" w:type="dxa"/>
            <w:tcBorders>
              <w:top w:val="single" w:sz="4" w:space="0" w:color="auto"/>
              <w:left w:val="single" w:sz="4" w:space="0" w:color="auto"/>
              <w:bottom w:val="nil"/>
              <w:right w:val="single" w:sz="4" w:space="0" w:color="auto"/>
            </w:tcBorders>
            <w:shd w:val="clear" w:color="auto" w:fill="auto"/>
            <w:vAlign w:val="center"/>
          </w:tcPr>
          <w:p w14:paraId="430A7FAD" w14:textId="77777777" w:rsidR="00F16B5F" w:rsidRPr="006F4F11" w:rsidRDefault="00F16B5F" w:rsidP="001C61BD">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04D0E4E5" w14:textId="77777777" w:rsidR="00F16B5F" w:rsidRPr="006F4F11" w:rsidRDefault="00F16B5F" w:rsidP="001C61BD">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E9DEE2" w14:textId="77777777" w:rsidR="00F16B5F" w:rsidRPr="006F4F11" w:rsidRDefault="00F16B5F" w:rsidP="001C61BD">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87F10" w14:textId="77777777" w:rsidR="00F16B5F" w:rsidRPr="006F4F11" w:rsidRDefault="00F16B5F" w:rsidP="001C61BD">
            <w:pPr>
              <w:pStyle w:val="TAC"/>
              <w:rPr>
                <w:rFonts w:eastAsia="Yu Mincho"/>
              </w:rPr>
            </w:pPr>
            <w:r>
              <w:rPr>
                <w:rFonts w:eastAsia="Yu Mincho"/>
              </w:rPr>
              <w:t>0</w:t>
            </w:r>
          </w:p>
        </w:tc>
      </w:tr>
      <w:tr w:rsidR="00F16B5F" w:rsidRPr="006F4F11" w14:paraId="58EECDC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30FC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0D2EE"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58D08D" w14:textId="77777777" w:rsidR="00F16B5F" w:rsidRPr="006F4F11" w:rsidRDefault="00F16B5F" w:rsidP="001C61BD">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4584C4" w14:textId="77777777" w:rsidR="00F16B5F" w:rsidRPr="006F4F11" w:rsidRDefault="00F16B5F" w:rsidP="001C61BD">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34159" w14:textId="77777777" w:rsidR="00F16B5F" w:rsidRPr="006F4F11" w:rsidRDefault="00F16B5F" w:rsidP="001C61BD">
            <w:pPr>
              <w:pStyle w:val="TAC"/>
              <w:rPr>
                <w:rFonts w:eastAsia="Yu Mincho"/>
              </w:rPr>
            </w:pPr>
          </w:p>
        </w:tc>
      </w:tr>
      <w:tr w:rsidR="00F16B5F" w:rsidRPr="006F4F11" w14:paraId="625AD2C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8E19F"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46F8B"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8C81F14"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D3E92"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4DFD"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320C270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154FD7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8CFB59"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370DA"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5D4E24"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60C4" w14:textId="77777777" w:rsidR="00F16B5F" w:rsidRPr="006F4F11" w:rsidRDefault="00F16B5F" w:rsidP="001C61BD">
            <w:pPr>
              <w:pStyle w:val="TAC"/>
              <w:rPr>
                <w:rFonts w:eastAsia="Yu Mincho"/>
              </w:rPr>
            </w:pPr>
          </w:p>
        </w:tc>
      </w:tr>
      <w:tr w:rsidR="00F16B5F" w:rsidRPr="006F4F11" w14:paraId="1239C73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743147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75AF12"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9E6BB"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57FAE"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2017B1"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1B8AD18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D9BF0EE"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76A889"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2C73F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690592"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9925" w14:textId="77777777" w:rsidR="00F16B5F" w:rsidRPr="006F4F11" w:rsidRDefault="00F16B5F" w:rsidP="001C61BD">
            <w:pPr>
              <w:pStyle w:val="TAC"/>
              <w:rPr>
                <w:rFonts w:eastAsia="Yu Mincho"/>
              </w:rPr>
            </w:pPr>
          </w:p>
        </w:tc>
      </w:tr>
      <w:tr w:rsidR="00F16B5F" w:rsidRPr="006F4F11" w14:paraId="5E26F07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794B42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3E62"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532CE4"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DE0E6"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9A8A0" w14:textId="77777777" w:rsidR="00F16B5F" w:rsidRPr="006F4F11" w:rsidRDefault="00F16B5F" w:rsidP="001C61BD">
            <w:pPr>
              <w:pStyle w:val="TAC"/>
              <w:rPr>
                <w:rFonts w:eastAsia="Yu Mincho"/>
              </w:rPr>
            </w:pPr>
            <w:r w:rsidRPr="006F4F11">
              <w:rPr>
                <w:rFonts w:eastAsia="Yu Mincho"/>
              </w:rPr>
              <w:t>4 and 5</w:t>
            </w:r>
          </w:p>
        </w:tc>
      </w:tr>
      <w:tr w:rsidR="00F16B5F" w:rsidRPr="006F4F11" w14:paraId="47E2BD8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500F8"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2F2D9"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B56FB"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14C774" w14:textId="77777777" w:rsidR="00F16B5F" w:rsidRPr="006F4F11" w:rsidRDefault="00F16B5F" w:rsidP="001C61B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991D" w14:textId="77777777" w:rsidR="00F16B5F" w:rsidRPr="006F4F11" w:rsidRDefault="00F16B5F" w:rsidP="001C61BD">
            <w:pPr>
              <w:pStyle w:val="TAC"/>
              <w:rPr>
                <w:rFonts w:eastAsia="Yu Mincho"/>
              </w:rPr>
            </w:pPr>
          </w:p>
        </w:tc>
      </w:tr>
      <w:tr w:rsidR="00F16B5F" w:rsidRPr="006F4F11" w14:paraId="0C382C6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EF07D"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CC792"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7115EB"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27EB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4CC2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043A232C" w14:textId="77777777" w:rsidTr="001C61BD">
        <w:trPr>
          <w:trHeight w:val="213"/>
        </w:trPr>
        <w:tc>
          <w:tcPr>
            <w:tcW w:w="1983" w:type="dxa"/>
            <w:tcBorders>
              <w:top w:val="nil"/>
              <w:left w:val="single" w:sz="4" w:space="0" w:color="auto"/>
              <w:bottom w:val="nil"/>
              <w:right w:val="single" w:sz="4" w:space="0" w:color="auto"/>
            </w:tcBorders>
            <w:shd w:val="clear" w:color="auto" w:fill="auto"/>
            <w:vAlign w:val="center"/>
          </w:tcPr>
          <w:p w14:paraId="620BAB5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99048"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10C47"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0A57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94788" w14:textId="77777777" w:rsidR="00F16B5F" w:rsidRPr="006F4F11" w:rsidRDefault="00F16B5F" w:rsidP="001C61BD">
            <w:pPr>
              <w:pStyle w:val="TAC"/>
              <w:rPr>
                <w:rFonts w:eastAsia="Yu Mincho"/>
              </w:rPr>
            </w:pPr>
          </w:p>
        </w:tc>
      </w:tr>
      <w:tr w:rsidR="00F16B5F" w:rsidRPr="006F4F11" w14:paraId="4295900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563FEA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A123"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E8119"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1B7D90"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CE337"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702AED6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EC2DDE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C75803"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81905"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34BBE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9FDD0" w14:textId="77777777" w:rsidR="00F16B5F" w:rsidRPr="006F4F11" w:rsidRDefault="00F16B5F" w:rsidP="001C61BD">
            <w:pPr>
              <w:pStyle w:val="TAC"/>
              <w:rPr>
                <w:rFonts w:eastAsiaTheme="minorEastAsia"/>
                <w:lang w:val="en-US" w:eastAsia="zh-CN"/>
              </w:rPr>
            </w:pPr>
          </w:p>
        </w:tc>
      </w:tr>
      <w:tr w:rsidR="00F16B5F" w:rsidRPr="006F4F11" w14:paraId="37CE15A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E358C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D1663D"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C28D9"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7DBE2"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B38C7"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F16B5F" w:rsidRPr="006F4F11" w14:paraId="443B03E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1FFC2"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DAFFC"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52FC9"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7718AB"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A527A" w14:textId="77777777" w:rsidR="00F16B5F" w:rsidRPr="006F4F11" w:rsidRDefault="00F16B5F" w:rsidP="001C61BD">
            <w:pPr>
              <w:pStyle w:val="TAC"/>
              <w:rPr>
                <w:rFonts w:eastAsiaTheme="minorEastAsia"/>
                <w:lang w:val="en-US" w:eastAsia="zh-CN"/>
              </w:rPr>
            </w:pPr>
          </w:p>
        </w:tc>
      </w:tr>
      <w:tr w:rsidR="00F16B5F" w:rsidRPr="006F4F11" w14:paraId="69BAC31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1E992"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5D67"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B1E30AD"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E4B38"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86C2C" w14:textId="77777777" w:rsidR="00F16B5F" w:rsidRPr="006F4F11" w:rsidRDefault="00F16B5F" w:rsidP="001C61BD">
            <w:pPr>
              <w:pStyle w:val="TAC"/>
              <w:rPr>
                <w:rFonts w:eastAsia="Yu Mincho"/>
              </w:rPr>
            </w:pPr>
            <w:r w:rsidRPr="006F4F11">
              <w:rPr>
                <w:rFonts w:eastAsiaTheme="minorEastAsia" w:hint="eastAsia"/>
                <w:lang w:val="en-US" w:eastAsia="zh-CN"/>
              </w:rPr>
              <w:t>0</w:t>
            </w:r>
          </w:p>
        </w:tc>
      </w:tr>
      <w:tr w:rsidR="00F16B5F" w:rsidRPr="006F4F11" w14:paraId="29ED9DB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CDBA49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46477D"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1724F"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B09C1"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20EC6" w14:textId="77777777" w:rsidR="00F16B5F" w:rsidRPr="006F4F11" w:rsidRDefault="00F16B5F" w:rsidP="001C61BD">
            <w:pPr>
              <w:pStyle w:val="TAC"/>
              <w:rPr>
                <w:rFonts w:eastAsia="Yu Mincho"/>
              </w:rPr>
            </w:pPr>
          </w:p>
        </w:tc>
      </w:tr>
      <w:tr w:rsidR="00F16B5F" w:rsidRPr="006F4F11" w14:paraId="1898A66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BC862E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0CB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A253B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29D4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0861B1" w14:textId="77777777" w:rsidR="00F16B5F" w:rsidRPr="006F4F11" w:rsidRDefault="00F16B5F" w:rsidP="001C61BD">
            <w:pPr>
              <w:pStyle w:val="TAC"/>
              <w:rPr>
                <w:rFonts w:eastAsiaTheme="minorEastAsia"/>
                <w:lang w:eastAsia="zh-CN"/>
              </w:rPr>
            </w:pPr>
            <w:r w:rsidRPr="006F4F11">
              <w:rPr>
                <w:rFonts w:eastAsiaTheme="minorEastAsia"/>
                <w:lang w:eastAsia="zh-CN"/>
              </w:rPr>
              <w:t>1</w:t>
            </w:r>
          </w:p>
        </w:tc>
      </w:tr>
      <w:tr w:rsidR="00F16B5F" w:rsidRPr="006F4F11" w14:paraId="4C8EF6E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335AFC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A5AC7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D5B05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DAB70B"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D1F1A" w14:textId="77777777" w:rsidR="00F16B5F" w:rsidRPr="006F4F11" w:rsidRDefault="00F16B5F" w:rsidP="001C61BD">
            <w:pPr>
              <w:pStyle w:val="TAC"/>
              <w:rPr>
                <w:rFonts w:eastAsiaTheme="minorEastAsia"/>
                <w:lang w:eastAsia="zh-CN"/>
              </w:rPr>
            </w:pPr>
          </w:p>
        </w:tc>
      </w:tr>
      <w:tr w:rsidR="00F16B5F" w:rsidRPr="006F4F11" w14:paraId="1F4079E7"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23A28FD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755DD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9CB034"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0AB36"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F4CE" w14:textId="77777777" w:rsidR="00F16B5F" w:rsidRPr="006F4F11" w:rsidRDefault="00F16B5F" w:rsidP="001C61B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F16B5F" w:rsidRPr="006F4F11" w14:paraId="3B4AC7F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1438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92746"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C4AB55"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ED9BF1"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5201" w14:textId="77777777" w:rsidR="00F16B5F" w:rsidRPr="006F4F11" w:rsidRDefault="00F16B5F" w:rsidP="001C61BD">
            <w:pPr>
              <w:pStyle w:val="TAC"/>
              <w:rPr>
                <w:rFonts w:eastAsiaTheme="minorEastAsia"/>
                <w:lang w:eastAsia="zh-CN"/>
              </w:rPr>
            </w:pPr>
          </w:p>
        </w:tc>
      </w:tr>
      <w:tr w:rsidR="00F16B5F" w:rsidRPr="006F4F11" w14:paraId="4B0082B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5C271"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14AFC"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2866889"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5121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37FF3"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3E5C033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DA28BF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E0E132"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2BF9E1"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1E07DA"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00B3D" w14:textId="77777777" w:rsidR="00F16B5F" w:rsidRPr="006F4F11" w:rsidRDefault="00F16B5F" w:rsidP="001C61BD">
            <w:pPr>
              <w:pStyle w:val="TAC"/>
              <w:rPr>
                <w:rFonts w:eastAsia="Yu Mincho"/>
              </w:rPr>
            </w:pPr>
          </w:p>
        </w:tc>
      </w:tr>
      <w:tr w:rsidR="00F16B5F" w:rsidRPr="006F4F11" w14:paraId="59190A1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AF44FE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AB86CD"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F2D6F"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5EAF53"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578DF3E"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61E2F3E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0A3FF0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7B62A5"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84292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2AEB59"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381B0" w14:textId="77777777" w:rsidR="00F16B5F" w:rsidRPr="006F4F11" w:rsidRDefault="00F16B5F" w:rsidP="001C61BD">
            <w:pPr>
              <w:pStyle w:val="TAC"/>
              <w:rPr>
                <w:rFonts w:eastAsia="Yu Mincho"/>
              </w:rPr>
            </w:pPr>
          </w:p>
        </w:tc>
      </w:tr>
      <w:tr w:rsidR="00F16B5F" w:rsidRPr="006F4F11" w14:paraId="047A53C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AB4FE1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8502F6"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CF773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CC5A8"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7879C" w14:textId="77777777" w:rsidR="00F16B5F" w:rsidRPr="006F4F11" w:rsidRDefault="00F16B5F" w:rsidP="001C61BD">
            <w:pPr>
              <w:pStyle w:val="TAC"/>
              <w:rPr>
                <w:rFonts w:eastAsia="Yu Mincho"/>
              </w:rPr>
            </w:pPr>
            <w:r w:rsidRPr="006F4F11">
              <w:rPr>
                <w:rFonts w:eastAsia="Yu Mincho"/>
              </w:rPr>
              <w:t>4 and 5</w:t>
            </w:r>
          </w:p>
        </w:tc>
      </w:tr>
      <w:tr w:rsidR="00F16B5F" w:rsidRPr="006F4F11" w14:paraId="4EB3DF6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BABB0"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66EF4"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7B75AF"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E9BC2" w14:textId="77777777" w:rsidR="00F16B5F" w:rsidRPr="006F4F11" w:rsidRDefault="00F16B5F" w:rsidP="001C61B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A2B82" w14:textId="77777777" w:rsidR="00F16B5F" w:rsidRPr="006F4F11" w:rsidRDefault="00F16B5F" w:rsidP="001C61BD">
            <w:pPr>
              <w:pStyle w:val="TAC"/>
              <w:rPr>
                <w:rFonts w:eastAsia="Yu Mincho"/>
              </w:rPr>
            </w:pPr>
          </w:p>
        </w:tc>
      </w:tr>
      <w:tr w:rsidR="00F16B5F" w:rsidRPr="006F4F11" w14:paraId="38298347"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58DA58A" w14:textId="77777777" w:rsidR="00F16B5F" w:rsidRPr="006F4F11" w:rsidRDefault="00F16B5F" w:rsidP="001C61BD">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06149167" w14:textId="77777777" w:rsidR="00F16B5F" w:rsidRPr="006F4F11" w:rsidRDefault="00F16B5F" w:rsidP="001C61BD">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5E1ACFF8" w14:textId="77777777" w:rsidR="00F16B5F" w:rsidRPr="006F4F11" w:rsidRDefault="00F16B5F" w:rsidP="001C61B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A935BC" w14:textId="77777777" w:rsidR="00F16B5F" w:rsidRPr="006F4F11" w:rsidRDefault="00F16B5F" w:rsidP="001C61BD">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77F429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08189BF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B9E0307"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E6DAEA"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6925C4" w14:textId="77777777" w:rsidR="00F16B5F" w:rsidRPr="006F4F11" w:rsidRDefault="00F16B5F" w:rsidP="001C61BD">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DA931D" w14:textId="77777777" w:rsidR="00F16B5F" w:rsidRPr="006F4F11" w:rsidRDefault="00F16B5F" w:rsidP="001C61BD">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AA13E" w14:textId="77777777" w:rsidR="00F16B5F" w:rsidRPr="006F4F11" w:rsidRDefault="00F16B5F" w:rsidP="001C61BD">
            <w:pPr>
              <w:pStyle w:val="TAC"/>
              <w:rPr>
                <w:rFonts w:eastAsiaTheme="minorEastAsia"/>
                <w:lang w:val="en-US" w:eastAsia="zh-CN"/>
              </w:rPr>
            </w:pPr>
          </w:p>
        </w:tc>
      </w:tr>
      <w:tr w:rsidR="00F16B5F" w:rsidRPr="006F4F11" w14:paraId="4CD14F3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32447C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E21FC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E97BD2" w14:textId="77777777" w:rsidR="00F16B5F" w:rsidRPr="006F4F11" w:rsidRDefault="00F16B5F" w:rsidP="001C61B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FE40E"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CD2D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F16B5F" w:rsidRPr="006F4F11" w14:paraId="27EC089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7A9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31678"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E1D4DB" w14:textId="77777777" w:rsidR="00F16B5F" w:rsidRPr="006F4F11" w:rsidRDefault="00F16B5F" w:rsidP="001C61B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FB88A"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75DF4" w14:textId="77777777" w:rsidR="00F16B5F" w:rsidRPr="006F4F11" w:rsidRDefault="00F16B5F" w:rsidP="001C61BD">
            <w:pPr>
              <w:pStyle w:val="TAC"/>
              <w:rPr>
                <w:rFonts w:eastAsiaTheme="minorEastAsia"/>
                <w:lang w:val="en-US" w:eastAsia="zh-CN"/>
              </w:rPr>
            </w:pPr>
          </w:p>
        </w:tc>
      </w:tr>
      <w:tr w:rsidR="00F16B5F" w:rsidRPr="006F4F11" w14:paraId="3C4486C7"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25139155"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7ABB2DFC"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9E02104"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F9C0D"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CF2737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14DE927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BF3655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84C8A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1772C"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58CAE"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C3CE" w14:textId="77777777" w:rsidR="00F16B5F" w:rsidRPr="006F4F11" w:rsidRDefault="00F16B5F" w:rsidP="001C61BD">
            <w:pPr>
              <w:pStyle w:val="TAC"/>
              <w:rPr>
                <w:rFonts w:eastAsiaTheme="minorEastAsia"/>
                <w:lang w:eastAsia="zh-CN"/>
              </w:rPr>
            </w:pPr>
          </w:p>
        </w:tc>
      </w:tr>
      <w:tr w:rsidR="00F16B5F" w:rsidRPr="006F4F11" w14:paraId="552C65D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A50CB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E662AA"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63C97C"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355697"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AFB4" w14:textId="77777777" w:rsidR="00F16B5F" w:rsidRPr="006F4F11" w:rsidRDefault="00F16B5F" w:rsidP="001C61B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F16B5F" w:rsidRPr="006F4F11" w14:paraId="4978333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C57C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F4EBF"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0CC1BE"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714D05" w14:textId="77777777" w:rsidR="00F16B5F" w:rsidRPr="006F4F11" w:rsidRDefault="00F16B5F" w:rsidP="001C61BD">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49F18" w14:textId="77777777" w:rsidR="00F16B5F" w:rsidRPr="006F4F11" w:rsidRDefault="00F16B5F" w:rsidP="001C61BD">
            <w:pPr>
              <w:pStyle w:val="TAC"/>
              <w:rPr>
                <w:rFonts w:eastAsiaTheme="minorEastAsia"/>
                <w:lang w:eastAsia="zh-CN"/>
              </w:rPr>
            </w:pPr>
          </w:p>
        </w:tc>
      </w:tr>
      <w:tr w:rsidR="00F16B5F" w:rsidRPr="006F4F11" w14:paraId="63DC2E6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264A2" w14:textId="77777777" w:rsidR="00F16B5F" w:rsidRPr="006F4F11" w:rsidRDefault="00F16B5F" w:rsidP="001C61BD">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B5A8B" w14:textId="77777777" w:rsidR="00F16B5F" w:rsidRPr="006F4F11" w:rsidRDefault="00F16B5F" w:rsidP="001C61BD">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1FD491C" w14:textId="77777777" w:rsidR="00F16B5F" w:rsidRPr="006F4F11" w:rsidRDefault="00F16B5F" w:rsidP="001C61BD">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A7D02" w14:textId="77777777" w:rsidR="00F16B5F" w:rsidRPr="006F4F11" w:rsidRDefault="00F16B5F" w:rsidP="001C61BD">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A744B" w14:textId="77777777" w:rsidR="00F16B5F" w:rsidRPr="006F4F11" w:rsidRDefault="00F16B5F" w:rsidP="001C61BD">
            <w:pPr>
              <w:pStyle w:val="TAC"/>
              <w:rPr>
                <w:rFonts w:eastAsiaTheme="minorEastAsia"/>
                <w:lang w:eastAsia="zh-CN"/>
              </w:rPr>
            </w:pPr>
            <w:r>
              <w:rPr>
                <w:rFonts w:hint="eastAsia"/>
                <w:lang w:val="en-US" w:eastAsia="zh-CN"/>
              </w:rPr>
              <w:t>0</w:t>
            </w:r>
          </w:p>
        </w:tc>
      </w:tr>
      <w:tr w:rsidR="00F16B5F" w:rsidRPr="006F4F11" w14:paraId="5611D34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DC28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C47A1"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64A0C3" w14:textId="77777777" w:rsidR="00F16B5F" w:rsidRPr="006F4F11" w:rsidRDefault="00F16B5F" w:rsidP="001C61BD">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78384C" w14:textId="77777777" w:rsidR="00F16B5F" w:rsidRPr="006F4F11" w:rsidRDefault="00F16B5F" w:rsidP="001C61BD">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4A52E" w14:textId="77777777" w:rsidR="00F16B5F" w:rsidRPr="006F4F11" w:rsidRDefault="00F16B5F" w:rsidP="001C61BD">
            <w:pPr>
              <w:pStyle w:val="TAC"/>
              <w:rPr>
                <w:rFonts w:eastAsiaTheme="minorEastAsia"/>
                <w:lang w:eastAsia="zh-CN"/>
              </w:rPr>
            </w:pPr>
          </w:p>
        </w:tc>
      </w:tr>
      <w:tr w:rsidR="00F16B5F" w:rsidRPr="006F4F11" w14:paraId="581AC6B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A836" w14:textId="77777777" w:rsidR="00F16B5F" w:rsidRPr="006F4F11" w:rsidRDefault="00F16B5F" w:rsidP="001C61B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8C96E"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8144213"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A6D2"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B0EA"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507837C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54B4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51A9"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57C34C"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EBFAAD"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C7DEF" w14:textId="77777777" w:rsidR="00F16B5F" w:rsidRPr="006F4F11" w:rsidRDefault="00F16B5F" w:rsidP="001C61BD">
            <w:pPr>
              <w:pStyle w:val="TAC"/>
              <w:rPr>
                <w:rFonts w:eastAsia="Yu Mincho"/>
              </w:rPr>
            </w:pPr>
          </w:p>
        </w:tc>
      </w:tr>
      <w:tr w:rsidR="00F16B5F" w:rsidRPr="006F4F11" w14:paraId="7038E9D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0B42C" w14:textId="77777777" w:rsidR="00F16B5F" w:rsidRPr="006F4F11" w:rsidRDefault="00F16B5F" w:rsidP="001C61BD">
            <w:pPr>
              <w:pStyle w:val="TAC"/>
              <w:rPr>
                <w:rFonts w:eastAsiaTheme="minorEastAsia" w:cs="Arial"/>
                <w:lang w:val="en-US"/>
              </w:rPr>
            </w:pPr>
            <w:r w:rsidRPr="006F4F11">
              <w:rPr>
                <w:rFonts w:eastAsiaTheme="minorEastAsia" w:cs="Arial"/>
                <w:lang w:val="en-US"/>
              </w:rPr>
              <w:t>CA_n66A-n77A</w:t>
            </w:r>
          </w:p>
          <w:p w14:paraId="490CBE85" w14:textId="77777777" w:rsidR="00F16B5F" w:rsidRPr="006F4F11" w:rsidRDefault="00F16B5F" w:rsidP="001C61BD">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F5D98C" w14:textId="77777777" w:rsidR="00F16B5F" w:rsidRPr="006F4F11" w:rsidRDefault="00F16B5F" w:rsidP="001C61B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5AA7928B" w14:textId="77777777" w:rsidR="00F16B5F" w:rsidRPr="006F4F11" w:rsidRDefault="00F16B5F" w:rsidP="001C61BD">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9ADD1A9"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12134"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F739571"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1E6E169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26EC1A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071B12"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A67CB8"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0B905D"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DFA75" w14:textId="77777777" w:rsidR="00F16B5F" w:rsidRPr="006F4F11" w:rsidRDefault="00F16B5F" w:rsidP="001C61BD">
            <w:pPr>
              <w:pStyle w:val="TAC"/>
              <w:rPr>
                <w:rFonts w:eastAsiaTheme="minorEastAsia"/>
                <w:lang w:val="en-US" w:eastAsia="zh-CN"/>
              </w:rPr>
            </w:pPr>
          </w:p>
        </w:tc>
      </w:tr>
      <w:tr w:rsidR="00F16B5F" w:rsidRPr="006F4F11" w14:paraId="5677129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065B8F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766760"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68A0D3"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E836F"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2FCA"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15AD7EA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1117CF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F382C6"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EC8925"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63883"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0542" w14:textId="77777777" w:rsidR="00F16B5F" w:rsidRPr="006F4F11" w:rsidRDefault="00F16B5F" w:rsidP="001C61BD">
            <w:pPr>
              <w:pStyle w:val="TAC"/>
              <w:rPr>
                <w:rFonts w:eastAsiaTheme="minorEastAsia"/>
                <w:lang w:val="en-US" w:eastAsia="zh-CN"/>
              </w:rPr>
            </w:pPr>
          </w:p>
        </w:tc>
      </w:tr>
      <w:tr w:rsidR="00F16B5F" w:rsidRPr="006F4F11" w14:paraId="32E2A94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BDFD588"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A39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03A1E3"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66469F"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34B3"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69D0832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57C3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BE96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360BEE"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747870" w14:textId="77777777" w:rsidR="00F16B5F" w:rsidRPr="006F4F11" w:rsidRDefault="00F16B5F" w:rsidP="001C61B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D2565" w14:textId="77777777" w:rsidR="00F16B5F" w:rsidRPr="006F4F11" w:rsidRDefault="00F16B5F" w:rsidP="001C61BD">
            <w:pPr>
              <w:pStyle w:val="TAC"/>
              <w:rPr>
                <w:rFonts w:eastAsiaTheme="minorEastAsia"/>
                <w:lang w:val="en-US" w:eastAsia="zh-CN"/>
              </w:rPr>
            </w:pPr>
          </w:p>
        </w:tc>
      </w:tr>
      <w:tr w:rsidR="00F16B5F" w:rsidRPr="006F4F11" w14:paraId="1AD9C79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586B3" w14:textId="77777777" w:rsidR="00F16B5F" w:rsidRPr="006F4F11" w:rsidRDefault="00F16B5F" w:rsidP="001C61BD">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D7F0F" w14:textId="77777777" w:rsidR="00F16B5F" w:rsidRPr="006F4F11" w:rsidRDefault="00F16B5F" w:rsidP="001C61B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D102A02"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28541D" w14:textId="77777777" w:rsidR="00F16B5F" w:rsidRPr="006F4F11" w:rsidRDefault="00F16B5F" w:rsidP="001C61BD">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97A7"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0C4D3AB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A07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E585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0FE5C9"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EF2451"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F82B" w14:textId="77777777" w:rsidR="00F16B5F" w:rsidRPr="006F4F11" w:rsidRDefault="00F16B5F" w:rsidP="001C61BD">
            <w:pPr>
              <w:pStyle w:val="TAC"/>
              <w:rPr>
                <w:rFonts w:eastAsiaTheme="minorEastAsia"/>
                <w:lang w:val="en-US" w:eastAsia="zh-CN"/>
              </w:rPr>
            </w:pPr>
          </w:p>
        </w:tc>
      </w:tr>
      <w:tr w:rsidR="00F16B5F" w:rsidRPr="006F4F11" w14:paraId="6BCC636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1BDE5" w14:textId="77777777" w:rsidR="00F16B5F" w:rsidRPr="006F4F11" w:rsidRDefault="00F16B5F" w:rsidP="001C61BD">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EBE00" w14:textId="77777777" w:rsidR="00F16B5F" w:rsidRPr="006F4F11" w:rsidRDefault="00F16B5F" w:rsidP="001C61B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097BEE9B" w14:textId="77777777" w:rsidR="00F16B5F" w:rsidRPr="006F4F11" w:rsidRDefault="00F16B5F" w:rsidP="001C61BD">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727D534C"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F18425"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74AE4"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109A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46BA518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B0E13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FEA3A3"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D84EA1"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D229F"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60714" w14:textId="77777777" w:rsidR="00F16B5F" w:rsidRPr="006F4F11" w:rsidRDefault="00F16B5F" w:rsidP="001C61BD">
            <w:pPr>
              <w:pStyle w:val="TAC"/>
              <w:rPr>
                <w:rFonts w:eastAsiaTheme="minorEastAsia"/>
                <w:lang w:val="en-US" w:eastAsia="zh-CN"/>
              </w:rPr>
            </w:pPr>
          </w:p>
        </w:tc>
      </w:tr>
      <w:tr w:rsidR="00F16B5F" w:rsidRPr="006F4F11" w14:paraId="5295E8C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4D6518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038030"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5995EA"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D9221B"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E0F1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590853B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C100B0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852672"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20E81E" w14:textId="77777777" w:rsidR="00F16B5F" w:rsidRPr="006F4F11" w:rsidRDefault="00F16B5F" w:rsidP="001C61B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56E62"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89B3D" w14:textId="77777777" w:rsidR="00F16B5F" w:rsidRPr="006F4F11" w:rsidRDefault="00F16B5F" w:rsidP="001C61BD">
            <w:pPr>
              <w:pStyle w:val="TAC"/>
              <w:rPr>
                <w:rFonts w:eastAsiaTheme="minorEastAsia"/>
                <w:lang w:val="en-US" w:eastAsia="zh-CN"/>
              </w:rPr>
            </w:pPr>
          </w:p>
        </w:tc>
      </w:tr>
      <w:tr w:rsidR="00F16B5F" w:rsidRPr="006F4F11" w14:paraId="627E1B2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F817F0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F33C09"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52EEDA" w14:textId="77777777" w:rsidR="00F16B5F" w:rsidRPr="006F4F11" w:rsidRDefault="00F16B5F" w:rsidP="001C61B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1E2E9"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AC39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3301322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4497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FB3B"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29D077"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F2A64" w14:textId="77777777" w:rsidR="00F16B5F" w:rsidRPr="006F4F11" w:rsidRDefault="00F16B5F" w:rsidP="001C61B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A0AE8" w14:textId="77777777" w:rsidR="00F16B5F" w:rsidRPr="006F4F11" w:rsidRDefault="00F16B5F" w:rsidP="001C61BD">
            <w:pPr>
              <w:pStyle w:val="TAC"/>
              <w:rPr>
                <w:rFonts w:eastAsiaTheme="minorEastAsia"/>
                <w:lang w:val="en-US" w:eastAsia="zh-CN"/>
              </w:rPr>
            </w:pPr>
          </w:p>
        </w:tc>
      </w:tr>
      <w:tr w:rsidR="00F16B5F" w:rsidRPr="006F4F11" w14:paraId="4212DE8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F0EFD" w14:textId="77777777" w:rsidR="00F16B5F" w:rsidRPr="006F4F11" w:rsidRDefault="00F16B5F" w:rsidP="001C61BD">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D88D" w14:textId="77777777" w:rsidR="00F16B5F" w:rsidRPr="006F4F11" w:rsidRDefault="00F16B5F" w:rsidP="001C61B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37666E7E"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9A65F"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0791B"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51C64A7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05D40" w14:textId="77777777" w:rsidR="00F16B5F" w:rsidRPr="006F4F11" w:rsidRDefault="00F16B5F" w:rsidP="001C61BD">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64986"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AF7B64"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D5969"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DFD1" w14:textId="77777777" w:rsidR="00F16B5F" w:rsidRPr="006F4F11" w:rsidRDefault="00F16B5F" w:rsidP="001C61BD">
            <w:pPr>
              <w:pStyle w:val="TAC"/>
              <w:rPr>
                <w:rFonts w:eastAsiaTheme="minorEastAsia"/>
                <w:lang w:val="en-US" w:eastAsia="zh-CN"/>
              </w:rPr>
            </w:pPr>
          </w:p>
        </w:tc>
      </w:tr>
      <w:tr w:rsidR="00F16B5F" w:rsidRPr="006F4F11" w14:paraId="54CD5DA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47706" w14:textId="77777777" w:rsidR="00F16B5F" w:rsidRPr="006F4F11" w:rsidRDefault="00F16B5F" w:rsidP="001C61BD">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7044F" w14:textId="77777777" w:rsidR="00F16B5F" w:rsidRPr="00223BF4" w:rsidRDefault="00F16B5F" w:rsidP="001C61BD">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436D3074" w14:textId="77777777" w:rsidR="00F16B5F" w:rsidRPr="00223BF4" w:rsidRDefault="00F16B5F" w:rsidP="001C61BD">
            <w:pPr>
              <w:pStyle w:val="TAC"/>
              <w:rPr>
                <w:lang w:eastAsia="en-GB"/>
              </w:rPr>
            </w:pPr>
            <w:r w:rsidRPr="00223BF4">
              <w:rPr>
                <w:lang w:eastAsia="en-GB"/>
              </w:rPr>
              <w:t>CA_n66A-n77A</w:t>
            </w:r>
            <w:r w:rsidRPr="00223BF4">
              <w:rPr>
                <w:rFonts w:hint="eastAsia"/>
                <w:vertAlign w:val="superscript"/>
                <w:lang w:val="en-US" w:eastAsia="zh-CN"/>
              </w:rPr>
              <w:t>8</w:t>
            </w:r>
          </w:p>
          <w:p w14:paraId="4EE89F64" w14:textId="77777777" w:rsidR="00F16B5F" w:rsidRPr="006F4F11" w:rsidRDefault="00F16B5F" w:rsidP="001C61BD">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D37A395"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B6650"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0D71"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5BC7644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58D9818"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10B54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070F21"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C3083"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E1564" w14:textId="77777777" w:rsidR="00F16B5F" w:rsidRPr="006F4F11" w:rsidRDefault="00F16B5F" w:rsidP="001C61BD">
            <w:pPr>
              <w:pStyle w:val="TAC"/>
              <w:rPr>
                <w:rFonts w:eastAsiaTheme="minorEastAsia"/>
                <w:lang w:val="en-US" w:eastAsia="zh-CN"/>
              </w:rPr>
            </w:pPr>
          </w:p>
        </w:tc>
      </w:tr>
      <w:tr w:rsidR="00F16B5F" w:rsidRPr="006F4F11" w14:paraId="380D546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B5F1EE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30A030"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7E3457"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AAE4D1"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18FF7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7211170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26B6A5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DBD95C"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2E702C"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9201FB"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2C44A" w14:textId="77777777" w:rsidR="00F16B5F" w:rsidRPr="006F4F11" w:rsidRDefault="00F16B5F" w:rsidP="001C61BD">
            <w:pPr>
              <w:pStyle w:val="TAC"/>
              <w:rPr>
                <w:rFonts w:eastAsiaTheme="minorEastAsia"/>
                <w:lang w:val="en-US" w:eastAsia="zh-CN"/>
              </w:rPr>
            </w:pPr>
          </w:p>
        </w:tc>
      </w:tr>
      <w:tr w:rsidR="00F16B5F" w:rsidRPr="006F4F11" w14:paraId="483E696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4AC968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4536"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2405FB"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62E19"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34C99"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184A8A2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EED90"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C6FEC"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EE9CEF"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073B65"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E3881" w14:textId="77777777" w:rsidR="00F16B5F" w:rsidRPr="006F4F11" w:rsidRDefault="00F16B5F" w:rsidP="001C61BD">
            <w:pPr>
              <w:pStyle w:val="TAC"/>
              <w:rPr>
                <w:rFonts w:eastAsiaTheme="minorEastAsia"/>
                <w:lang w:val="en-US" w:eastAsia="zh-CN"/>
              </w:rPr>
            </w:pPr>
          </w:p>
        </w:tc>
      </w:tr>
      <w:tr w:rsidR="00F16B5F" w:rsidRPr="006F4F11" w14:paraId="0910B00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B31C" w14:textId="77777777" w:rsidR="00F16B5F" w:rsidRPr="006F4F11" w:rsidRDefault="00F16B5F" w:rsidP="001C61BD">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E3B2C"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16F0E685" w14:textId="77777777" w:rsidR="00F16B5F" w:rsidRPr="006F4F11" w:rsidRDefault="00F16B5F" w:rsidP="001C61BD">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2C8467F"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45493B"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7472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605E36D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CE93B"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7898"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3B11E0" w14:textId="77777777" w:rsidR="00F16B5F" w:rsidRPr="006F4F11" w:rsidRDefault="00F16B5F" w:rsidP="001C61B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969C3"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B17D5" w14:textId="77777777" w:rsidR="00F16B5F" w:rsidRPr="006F4F11" w:rsidRDefault="00F16B5F" w:rsidP="001C61BD">
            <w:pPr>
              <w:pStyle w:val="TAC"/>
              <w:rPr>
                <w:rFonts w:eastAsiaTheme="minorEastAsia"/>
                <w:lang w:val="en-US" w:eastAsia="zh-CN"/>
              </w:rPr>
            </w:pPr>
          </w:p>
        </w:tc>
      </w:tr>
      <w:tr w:rsidR="00F16B5F" w:rsidRPr="006F4F11" w14:paraId="2D7B5E9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AEEF6" w14:textId="77777777" w:rsidR="00F16B5F" w:rsidRPr="006F4F11" w:rsidRDefault="00F16B5F" w:rsidP="001C61BD">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E1BD3"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535E39EE" w14:textId="77777777" w:rsidR="00F16B5F" w:rsidRPr="006F4F11" w:rsidRDefault="00F16B5F" w:rsidP="001C61BD">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60E135DA" w14:textId="77777777" w:rsidR="00F16B5F" w:rsidRPr="006F4F11" w:rsidRDefault="00F16B5F" w:rsidP="001C61BD">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3ADBD698"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C45C5D"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E1818C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304C270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0E887A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A98988"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0DFB27"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8CB5A"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E20C6" w14:textId="77777777" w:rsidR="00F16B5F" w:rsidRPr="006F4F11" w:rsidRDefault="00F16B5F" w:rsidP="001C61BD">
            <w:pPr>
              <w:pStyle w:val="TAC"/>
              <w:rPr>
                <w:rFonts w:eastAsiaTheme="minorEastAsia"/>
                <w:lang w:val="en-US" w:eastAsia="zh-CN"/>
              </w:rPr>
            </w:pPr>
          </w:p>
        </w:tc>
      </w:tr>
      <w:tr w:rsidR="00F16B5F" w:rsidRPr="006F4F11" w14:paraId="10452B8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482A60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28ADB1"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9C340B"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5748C"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4DD9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7B7D4AE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8A33BF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4185B2"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B2D243" w14:textId="77777777" w:rsidR="00F16B5F" w:rsidRPr="006F4F11" w:rsidRDefault="00F16B5F" w:rsidP="001C61B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390A96" w14:textId="77777777" w:rsidR="00F16B5F" w:rsidRPr="006F4F11" w:rsidRDefault="00F16B5F" w:rsidP="001C61BD">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809CF" w14:textId="77777777" w:rsidR="00F16B5F" w:rsidRPr="006F4F11" w:rsidRDefault="00F16B5F" w:rsidP="001C61BD">
            <w:pPr>
              <w:pStyle w:val="TAC"/>
              <w:rPr>
                <w:rFonts w:eastAsiaTheme="minorEastAsia"/>
                <w:lang w:val="en-US" w:eastAsia="zh-CN"/>
              </w:rPr>
            </w:pPr>
          </w:p>
        </w:tc>
      </w:tr>
      <w:tr w:rsidR="00F16B5F" w:rsidRPr="006F4F11" w14:paraId="38049A9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0B0425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DA7CB"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4B0CAF" w14:textId="77777777" w:rsidR="00F16B5F" w:rsidRPr="006F4F11" w:rsidRDefault="00F16B5F" w:rsidP="001C61B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26BAB" w14:textId="77777777" w:rsidR="00F16B5F" w:rsidRPr="006F4F11" w:rsidRDefault="00F16B5F" w:rsidP="001C61BD">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94DA5"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19DFA71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A8E9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DB9A8"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2384AB5"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6D214" w14:textId="77777777" w:rsidR="00F16B5F" w:rsidRPr="006F4F11" w:rsidRDefault="00F16B5F" w:rsidP="001C61BD">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61851" w14:textId="77777777" w:rsidR="00F16B5F" w:rsidRPr="006F4F11" w:rsidRDefault="00F16B5F" w:rsidP="001C61BD">
            <w:pPr>
              <w:pStyle w:val="TAC"/>
              <w:rPr>
                <w:rFonts w:eastAsiaTheme="minorEastAsia"/>
                <w:lang w:val="en-US" w:eastAsia="zh-CN"/>
              </w:rPr>
            </w:pPr>
          </w:p>
        </w:tc>
      </w:tr>
      <w:tr w:rsidR="00F16B5F" w:rsidRPr="006F4F11" w14:paraId="20F3ADB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A7BD2" w14:textId="77777777" w:rsidR="00F16B5F" w:rsidRPr="006F4F11" w:rsidRDefault="00F16B5F" w:rsidP="001C61BD">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CE5ED"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44DDAF9B" w14:textId="77777777" w:rsidR="00F16B5F" w:rsidRPr="006F4F11" w:rsidRDefault="00F16B5F" w:rsidP="001C61BD">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A6A68D" w14:textId="77777777" w:rsidR="00F16B5F" w:rsidRPr="006F4F11" w:rsidRDefault="00F16B5F" w:rsidP="001C61B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502F83" w14:textId="77777777" w:rsidR="00F16B5F" w:rsidRPr="006F4F11" w:rsidRDefault="00F16B5F" w:rsidP="001C61BD">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B8895"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0</w:t>
            </w:r>
          </w:p>
        </w:tc>
      </w:tr>
      <w:tr w:rsidR="00F16B5F" w:rsidRPr="006F4F11" w14:paraId="40001E6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C53C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683EF" w14:textId="77777777" w:rsidR="00F16B5F" w:rsidRPr="006F4F11" w:rsidRDefault="00F16B5F" w:rsidP="001C61B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0039B9" w14:textId="77777777" w:rsidR="00F16B5F" w:rsidRPr="006F4F11" w:rsidRDefault="00F16B5F" w:rsidP="001C61BD">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33624" w14:textId="77777777" w:rsidR="00F16B5F" w:rsidRPr="006F4F11" w:rsidRDefault="00F16B5F" w:rsidP="001C61BD">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C4F1" w14:textId="77777777" w:rsidR="00F16B5F" w:rsidRPr="006F4F11" w:rsidRDefault="00F16B5F" w:rsidP="001C61BD">
            <w:pPr>
              <w:pStyle w:val="TAC"/>
              <w:rPr>
                <w:rFonts w:eastAsiaTheme="minorEastAsia"/>
                <w:lang w:val="en-US" w:eastAsia="zh-CN"/>
              </w:rPr>
            </w:pPr>
          </w:p>
        </w:tc>
      </w:tr>
      <w:tr w:rsidR="00F16B5F" w:rsidRPr="006F4F11" w14:paraId="029E2D9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C235F" w14:textId="77777777" w:rsidR="00F16B5F" w:rsidRPr="006F4F11" w:rsidRDefault="00F16B5F" w:rsidP="001C61BD">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5E34F" w14:textId="77777777" w:rsidR="00F16B5F" w:rsidRPr="006F4F11" w:rsidRDefault="00F16B5F" w:rsidP="001C61BD">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70EE0179" w14:textId="77777777" w:rsidR="00F16B5F" w:rsidRPr="006F4F11" w:rsidRDefault="00F16B5F" w:rsidP="001C61BD">
            <w:pPr>
              <w:pStyle w:val="TAC"/>
              <w:rPr>
                <w:rFonts w:eastAsiaTheme="minorEastAsia"/>
                <w:vertAlign w:val="superscript"/>
                <w:lang w:val="en-US" w:eastAsia="zh-CN"/>
              </w:rPr>
            </w:pPr>
            <w:r w:rsidRPr="006F4F11">
              <w:rPr>
                <w:rFonts w:eastAsiaTheme="minorEastAsia" w:cs="Arial"/>
                <w:lang w:val="en-US" w:eastAsia="zh-CN"/>
              </w:rPr>
              <w:t>CA_n77C</w:t>
            </w:r>
          </w:p>
          <w:p w14:paraId="75BB6C80" w14:textId="77777777" w:rsidR="00F16B5F" w:rsidRPr="006F4F11" w:rsidRDefault="00F16B5F" w:rsidP="001C61BD">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3E59EB" w14:textId="77777777" w:rsidR="00F16B5F" w:rsidRPr="006F4F11" w:rsidRDefault="00F16B5F" w:rsidP="001C61B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0C6A1C" w14:textId="77777777" w:rsidR="00F16B5F" w:rsidRPr="006F4F11" w:rsidRDefault="00F16B5F" w:rsidP="001C61BD">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F7091" w14:textId="77777777" w:rsidR="00F16B5F" w:rsidRPr="006F4F11" w:rsidRDefault="00F16B5F" w:rsidP="001C61BD">
            <w:pPr>
              <w:pStyle w:val="TAC"/>
              <w:rPr>
                <w:rFonts w:eastAsiaTheme="minorEastAsia"/>
                <w:lang w:eastAsia="zh-CN"/>
              </w:rPr>
            </w:pPr>
            <w:r w:rsidRPr="006F4F11">
              <w:rPr>
                <w:rFonts w:eastAsiaTheme="minorEastAsia" w:hint="eastAsia"/>
                <w:lang w:val="en-US" w:eastAsia="zh-CN"/>
              </w:rPr>
              <w:t>0</w:t>
            </w:r>
          </w:p>
        </w:tc>
      </w:tr>
      <w:tr w:rsidR="00F16B5F" w:rsidRPr="006F4F11" w14:paraId="226D818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947B534"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F485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874853" w14:textId="77777777" w:rsidR="00F16B5F" w:rsidRPr="006F4F11" w:rsidRDefault="00F16B5F" w:rsidP="001C61B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E6D02" w14:textId="77777777" w:rsidR="00F16B5F" w:rsidRPr="006F4F11" w:rsidRDefault="00F16B5F" w:rsidP="001C61BD">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8C796" w14:textId="77777777" w:rsidR="00F16B5F" w:rsidRPr="006F4F11" w:rsidRDefault="00F16B5F" w:rsidP="001C61BD">
            <w:pPr>
              <w:pStyle w:val="TAC"/>
              <w:rPr>
                <w:rFonts w:eastAsiaTheme="minorEastAsia"/>
                <w:lang w:eastAsia="zh-CN"/>
              </w:rPr>
            </w:pPr>
          </w:p>
        </w:tc>
      </w:tr>
      <w:tr w:rsidR="00F16B5F" w:rsidRPr="006F4F11" w14:paraId="42E2EA1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E0E4505"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AC72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360F8F" w14:textId="77777777" w:rsidR="00F16B5F" w:rsidRPr="006F4F11" w:rsidRDefault="00F16B5F" w:rsidP="001C61BD">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FC13C"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DDF0"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1EE8E03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AA2FC"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B6D58"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EEB3F8" w14:textId="77777777" w:rsidR="00F16B5F" w:rsidRPr="006F4F11" w:rsidRDefault="00F16B5F" w:rsidP="001C61BD">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AF341"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2ED5E" w14:textId="77777777" w:rsidR="00F16B5F" w:rsidRPr="006F4F11" w:rsidRDefault="00F16B5F" w:rsidP="001C61BD">
            <w:pPr>
              <w:pStyle w:val="TAC"/>
              <w:rPr>
                <w:rFonts w:eastAsiaTheme="minorEastAsia"/>
                <w:lang w:eastAsia="zh-CN"/>
              </w:rPr>
            </w:pPr>
          </w:p>
        </w:tc>
      </w:tr>
      <w:tr w:rsidR="00F16B5F" w:rsidRPr="006F4F11" w14:paraId="7BBB9184" w14:textId="77777777" w:rsidTr="001C61BD">
        <w:trPr>
          <w:trHeight w:val="323"/>
        </w:trPr>
        <w:tc>
          <w:tcPr>
            <w:tcW w:w="1983" w:type="dxa"/>
            <w:tcBorders>
              <w:top w:val="single" w:sz="4" w:space="0" w:color="auto"/>
              <w:left w:val="single" w:sz="4" w:space="0" w:color="auto"/>
              <w:bottom w:val="nil"/>
              <w:right w:val="single" w:sz="4" w:space="0" w:color="auto"/>
            </w:tcBorders>
            <w:shd w:val="clear" w:color="auto" w:fill="auto"/>
          </w:tcPr>
          <w:p w14:paraId="66EEE9EF" w14:textId="77777777" w:rsidR="00F16B5F" w:rsidRPr="006F4F11" w:rsidRDefault="00F16B5F" w:rsidP="001C61BD">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76915FFF" w14:textId="77777777" w:rsidR="00F16B5F" w:rsidRPr="00223BF4" w:rsidRDefault="00F16B5F" w:rsidP="001C61BD">
            <w:pPr>
              <w:pStyle w:val="TAC"/>
              <w:rPr>
                <w:vertAlign w:val="superscript"/>
                <w:lang w:val="en-US" w:eastAsia="zh-CN"/>
              </w:rPr>
            </w:pPr>
            <w:r w:rsidRPr="00223BF4">
              <w:rPr>
                <w:lang w:val="en-US" w:eastAsia="en-GB"/>
              </w:rPr>
              <w:t>n77</w:t>
            </w:r>
            <w:r w:rsidRPr="00223BF4">
              <w:rPr>
                <w:vertAlign w:val="superscript"/>
                <w:lang w:val="en-US" w:eastAsia="zh-CN"/>
              </w:rPr>
              <w:t>8,9</w:t>
            </w:r>
          </w:p>
          <w:p w14:paraId="421CA23D" w14:textId="77777777" w:rsidR="00F16B5F" w:rsidRPr="00223BF4" w:rsidRDefault="00F16B5F" w:rsidP="001C61BD">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5F88C783" w14:textId="77777777" w:rsidR="00F16B5F" w:rsidRPr="006F4F11" w:rsidRDefault="00F16B5F" w:rsidP="001C61BD">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AE620"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33B24EE" w14:textId="77777777" w:rsidR="00F16B5F" w:rsidRPr="006F4F11" w:rsidRDefault="00F16B5F" w:rsidP="001C61BD">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F0486FE"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0DED143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5CA6D96"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AFE6B"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5F0A10"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1F4AE" w14:textId="77777777" w:rsidR="00F16B5F" w:rsidRPr="006F4F11" w:rsidRDefault="00F16B5F" w:rsidP="001C61BD">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B47F" w14:textId="77777777" w:rsidR="00F16B5F" w:rsidRPr="006F4F11" w:rsidRDefault="00F16B5F" w:rsidP="001C61BD">
            <w:pPr>
              <w:pStyle w:val="TAC"/>
              <w:rPr>
                <w:rFonts w:eastAsiaTheme="minorEastAsia"/>
                <w:lang w:val="en-US" w:eastAsia="zh-CN"/>
              </w:rPr>
            </w:pPr>
          </w:p>
        </w:tc>
      </w:tr>
      <w:tr w:rsidR="00F16B5F" w:rsidRPr="006F4F11" w14:paraId="295C0F7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B2DAF5D"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68C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98E2D8"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368C9" w14:textId="77777777" w:rsidR="00F16B5F" w:rsidRPr="006F4F11" w:rsidRDefault="00F16B5F" w:rsidP="001C61BD">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E294"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310C7AE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A6847"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F450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D82A8E"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583F2" w14:textId="77777777" w:rsidR="00F16B5F" w:rsidRPr="006F4F11" w:rsidRDefault="00F16B5F" w:rsidP="001C61BD">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3A638" w14:textId="77777777" w:rsidR="00F16B5F" w:rsidRPr="006F4F11" w:rsidRDefault="00F16B5F" w:rsidP="001C61BD">
            <w:pPr>
              <w:pStyle w:val="TAC"/>
              <w:rPr>
                <w:rFonts w:eastAsiaTheme="minorEastAsia"/>
                <w:lang w:val="en-US" w:eastAsia="zh-CN"/>
              </w:rPr>
            </w:pPr>
          </w:p>
        </w:tc>
      </w:tr>
      <w:tr w:rsidR="00F16B5F" w:rsidRPr="006F4F11" w14:paraId="596A2DC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2B69F"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4C409" w14:textId="77777777" w:rsidR="00F16B5F" w:rsidRPr="006F4F11" w:rsidDel="00C74657" w:rsidRDefault="00F16B5F" w:rsidP="001C61BD">
            <w:pPr>
              <w:pStyle w:val="TAC"/>
              <w:rPr>
                <w:del w:id="7" w:author="Petri J. Vasenkari (Nokia)" w:date="2024-02-09T15:11:00Z"/>
                <w:rFonts w:eastAsiaTheme="minorEastAsia" w:cs="Arial"/>
                <w:color w:val="000000"/>
                <w:lang w:val="en-US"/>
              </w:rPr>
            </w:pPr>
            <w:del w:id="8" w:author="Petri J. Vasenkari (Nokia)" w:date="2024-02-09T15:11:00Z">
              <w:r w:rsidRPr="006F4F11" w:rsidDel="00C74657">
                <w:rPr>
                  <w:rFonts w:eastAsiaTheme="minorEastAsia" w:cs="Arial"/>
                  <w:color w:val="000000"/>
                  <w:lang w:val="en-US"/>
                </w:rPr>
                <w:delText>CA_n66(2A)</w:delText>
              </w:r>
            </w:del>
          </w:p>
          <w:p w14:paraId="5DD151AD"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CA_n77(2A)</w:t>
            </w:r>
          </w:p>
          <w:p w14:paraId="423753D5"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5F97E120" w14:textId="77777777" w:rsidR="00F16B5F" w:rsidRPr="006F4F11" w:rsidRDefault="00F16B5F" w:rsidP="001C61BD">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48527"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22952507" w14:textId="77777777" w:rsidR="00F16B5F" w:rsidRPr="006F4F11" w:rsidRDefault="00F16B5F" w:rsidP="001C61BD">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4EBA3AAF"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0</w:t>
            </w:r>
          </w:p>
        </w:tc>
      </w:tr>
      <w:tr w:rsidR="00F16B5F" w:rsidRPr="006F4F11" w14:paraId="66BCE0E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C16B2" w14:textId="77777777" w:rsidR="00F16B5F" w:rsidRPr="006F4F11" w:rsidRDefault="00F16B5F" w:rsidP="001C61BD">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F82DB" w14:textId="77777777" w:rsidR="00F16B5F" w:rsidRPr="006F4F11" w:rsidRDefault="00F16B5F" w:rsidP="001C61BD">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423BDD61" w14:textId="77777777" w:rsidR="00F16B5F" w:rsidRPr="006F4F11" w:rsidRDefault="00F16B5F" w:rsidP="001C61BD">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8B991" w14:textId="77777777" w:rsidR="00F16B5F" w:rsidRPr="006F4F11" w:rsidRDefault="00F16B5F" w:rsidP="001C61BD">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3B5A9" w14:textId="77777777" w:rsidR="00F16B5F" w:rsidRPr="006F4F11" w:rsidRDefault="00F16B5F" w:rsidP="001C61BD">
            <w:pPr>
              <w:pStyle w:val="TAC"/>
              <w:rPr>
                <w:rFonts w:eastAsiaTheme="minorEastAsia" w:cs="Arial"/>
                <w:lang w:val="en-US" w:eastAsia="zh-CN"/>
              </w:rPr>
            </w:pPr>
          </w:p>
        </w:tc>
      </w:tr>
      <w:tr w:rsidR="00F16B5F" w:rsidRPr="006F4F11" w14:paraId="50D2FCD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C9C7C" w14:textId="77777777" w:rsidR="00F16B5F" w:rsidRPr="006F4F11" w:rsidRDefault="00F16B5F" w:rsidP="001C61BD">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C4572" w14:textId="77777777" w:rsidR="00F16B5F" w:rsidRDefault="00F16B5F" w:rsidP="001C61B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5260FEC1" w14:textId="77777777" w:rsidR="00F16B5F" w:rsidRDefault="00F16B5F" w:rsidP="001C61BD">
            <w:pPr>
              <w:pStyle w:val="TAC"/>
              <w:rPr>
                <w:rFonts w:eastAsiaTheme="minorEastAsia"/>
                <w:vertAlign w:val="superscript"/>
                <w:lang w:val="en-US" w:eastAsia="zh-CN"/>
              </w:rPr>
            </w:pPr>
            <w:r>
              <w:rPr>
                <w:lang w:val="en-US" w:eastAsia="zh-CN"/>
              </w:rPr>
              <w:t>CA_n77C</w:t>
            </w:r>
          </w:p>
          <w:p w14:paraId="6E1A11DF" w14:textId="77777777" w:rsidR="00F16B5F" w:rsidRPr="006F4F11" w:rsidRDefault="00F16B5F" w:rsidP="001C61B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2C7718"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1C0E4" w14:textId="77777777" w:rsidR="00F16B5F" w:rsidRPr="006F4F11" w:rsidRDefault="00F16B5F" w:rsidP="001C61BD">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1B755" w14:textId="77777777" w:rsidR="00F16B5F" w:rsidRPr="006F4F11" w:rsidRDefault="00F16B5F" w:rsidP="001C61BD">
            <w:pPr>
              <w:pStyle w:val="TAC"/>
              <w:rPr>
                <w:rFonts w:eastAsiaTheme="minorEastAsia"/>
                <w:lang w:eastAsia="zh-CN"/>
              </w:rPr>
            </w:pPr>
            <w:r w:rsidRPr="006F4F11">
              <w:rPr>
                <w:rFonts w:eastAsiaTheme="minorEastAsia" w:hint="eastAsia"/>
                <w:lang w:val="en-US" w:eastAsia="zh-CN"/>
              </w:rPr>
              <w:t>0</w:t>
            </w:r>
          </w:p>
        </w:tc>
      </w:tr>
      <w:tr w:rsidR="00F16B5F" w:rsidRPr="006F4F11" w14:paraId="3FCFD81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9399599"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CE6D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A0EB9F"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7C15F8"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39174" w14:textId="77777777" w:rsidR="00F16B5F" w:rsidRPr="006F4F11" w:rsidRDefault="00F16B5F" w:rsidP="001C61BD">
            <w:pPr>
              <w:pStyle w:val="TAC"/>
              <w:rPr>
                <w:rFonts w:eastAsiaTheme="minorEastAsia"/>
                <w:lang w:eastAsia="zh-CN"/>
              </w:rPr>
            </w:pPr>
          </w:p>
        </w:tc>
      </w:tr>
      <w:tr w:rsidR="00F16B5F" w:rsidRPr="006F4F11" w14:paraId="3596D60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3A2F3F5"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5B78D"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0F62E1"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513698"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82B6E" w14:textId="77777777" w:rsidR="00F16B5F" w:rsidRPr="006F4F11" w:rsidRDefault="00F16B5F" w:rsidP="001C61BD">
            <w:pPr>
              <w:pStyle w:val="TAC"/>
              <w:rPr>
                <w:rFonts w:eastAsiaTheme="minorEastAsia"/>
                <w:lang w:eastAsia="zh-CN"/>
              </w:rPr>
            </w:pPr>
            <w:r w:rsidRPr="006F4F11">
              <w:rPr>
                <w:rFonts w:eastAsiaTheme="minorEastAsia"/>
                <w:lang w:val="en-US" w:eastAsia="zh-CN"/>
              </w:rPr>
              <w:t>1</w:t>
            </w:r>
          </w:p>
        </w:tc>
      </w:tr>
      <w:tr w:rsidR="00F16B5F" w:rsidRPr="006F4F11" w14:paraId="73870B1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CC34B"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D19C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D2686A"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CA039"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B6BE5" w14:textId="77777777" w:rsidR="00F16B5F" w:rsidRPr="006F4F11" w:rsidRDefault="00F16B5F" w:rsidP="001C61BD">
            <w:pPr>
              <w:pStyle w:val="TAC"/>
              <w:rPr>
                <w:rFonts w:eastAsiaTheme="minorEastAsia"/>
                <w:lang w:eastAsia="zh-CN"/>
              </w:rPr>
            </w:pPr>
          </w:p>
        </w:tc>
      </w:tr>
      <w:tr w:rsidR="00F16B5F" w:rsidRPr="006F4F11" w14:paraId="66F7ECF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0E4C5" w14:textId="77777777" w:rsidR="00F16B5F" w:rsidRPr="006F4F11" w:rsidRDefault="00F16B5F" w:rsidP="001C61BD">
            <w:pPr>
              <w:pStyle w:val="TAC"/>
              <w:rPr>
                <w:rFonts w:eastAsiaTheme="minorEastAsia"/>
                <w:lang w:val="en-US"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51F9F"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6A6B1098"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687E6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5C71A"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40530"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580A8D5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B64C6"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5E8FA"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A7B1FD"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63F16F"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DD7C" w14:textId="77777777" w:rsidR="00F16B5F" w:rsidRPr="006F4F11" w:rsidRDefault="00F16B5F" w:rsidP="001C61BD">
            <w:pPr>
              <w:pStyle w:val="TAC"/>
              <w:rPr>
                <w:rFonts w:eastAsiaTheme="minorEastAsia"/>
                <w:lang w:eastAsia="zh-CN"/>
              </w:rPr>
            </w:pPr>
          </w:p>
        </w:tc>
      </w:tr>
      <w:tr w:rsidR="00F16B5F" w:rsidRPr="006F4F11" w14:paraId="34BD150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C9A98" w14:textId="77777777" w:rsidR="00F16B5F" w:rsidRPr="006F4F11" w:rsidRDefault="00F16B5F" w:rsidP="001C61BD">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39335" w14:textId="77777777" w:rsidR="00F16B5F" w:rsidRDefault="00F16B5F" w:rsidP="001C61B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50D337DD" w14:textId="77777777" w:rsidR="00F16B5F" w:rsidRDefault="00F16B5F" w:rsidP="001C61BD">
            <w:pPr>
              <w:pStyle w:val="TAC"/>
              <w:rPr>
                <w:rFonts w:eastAsiaTheme="minorEastAsia"/>
                <w:vertAlign w:val="superscript"/>
                <w:lang w:val="en-US" w:eastAsia="zh-CN"/>
              </w:rPr>
            </w:pPr>
            <w:r>
              <w:rPr>
                <w:lang w:val="en-US" w:eastAsia="zh-CN"/>
              </w:rPr>
              <w:t>CA_n77C</w:t>
            </w:r>
          </w:p>
          <w:p w14:paraId="5212EA6F" w14:textId="77777777" w:rsidR="00F16B5F" w:rsidRPr="006F4F11" w:rsidRDefault="00F16B5F" w:rsidP="001C61B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B8734D"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C15AE"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8A3B5" w14:textId="77777777" w:rsidR="00F16B5F" w:rsidRPr="006F4F11" w:rsidRDefault="00F16B5F" w:rsidP="001C61BD">
            <w:pPr>
              <w:pStyle w:val="TAC"/>
              <w:rPr>
                <w:rFonts w:eastAsiaTheme="minorEastAsia"/>
                <w:lang w:eastAsia="zh-CN"/>
              </w:rPr>
            </w:pPr>
            <w:r w:rsidRPr="006F4F11">
              <w:rPr>
                <w:rFonts w:eastAsiaTheme="minorEastAsia" w:hint="eastAsia"/>
                <w:lang w:val="en-US" w:eastAsia="zh-CN"/>
              </w:rPr>
              <w:t>0</w:t>
            </w:r>
          </w:p>
        </w:tc>
      </w:tr>
      <w:tr w:rsidR="00F16B5F" w:rsidRPr="006F4F11" w14:paraId="7AEC0E3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4DC387B"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6FB47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AA3F4"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08B00"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16428" w14:textId="77777777" w:rsidR="00F16B5F" w:rsidRPr="006F4F11" w:rsidRDefault="00F16B5F" w:rsidP="001C61BD">
            <w:pPr>
              <w:pStyle w:val="TAC"/>
              <w:rPr>
                <w:rFonts w:eastAsiaTheme="minorEastAsia"/>
                <w:lang w:eastAsia="zh-CN"/>
              </w:rPr>
            </w:pPr>
          </w:p>
        </w:tc>
      </w:tr>
      <w:tr w:rsidR="00F16B5F" w:rsidRPr="006F4F11" w14:paraId="0D6F0B8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CEB7E2C"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543E6C"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EB5FF2"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C8EEC"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3C811" w14:textId="77777777" w:rsidR="00F16B5F" w:rsidRPr="006F4F11" w:rsidRDefault="00F16B5F" w:rsidP="001C61BD">
            <w:pPr>
              <w:pStyle w:val="TAC"/>
              <w:rPr>
                <w:rFonts w:eastAsiaTheme="minorEastAsia"/>
                <w:lang w:eastAsia="zh-CN"/>
              </w:rPr>
            </w:pPr>
            <w:r w:rsidRPr="006F4F11">
              <w:rPr>
                <w:rFonts w:eastAsiaTheme="minorEastAsia"/>
                <w:lang w:val="en-US" w:eastAsia="zh-CN"/>
              </w:rPr>
              <w:t>1</w:t>
            </w:r>
          </w:p>
        </w:tc>
      </w:tr>
      <w:tr w:rsidR="00F16B5F" w:rsidRPr="006F4F11" w14:paraId="5175E18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AA564"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7DBA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C14AFD"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698CA"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3ECC" w14:textId="77777777" w:rsidR="00F16B5F" w:rsidRPr="006F4F11" w:rsidRDefault="00F16B5F" w:rsidP="001C61BD">
            <w:pPr>
              <w:pStyle w:val="TAC"/>
              <w:rPr>
                <w:rFonts w:eastAsiaTheme="minorEastAsia"/>
                <w:lang w:eastAsia="zh-CN"/>
              </w:rPr>
            </w:pPr>
          </w:p>
        </w:tc>
      </w:tr>
      <w:tr w:rsidR="00F16B5F" w:rsidRPr="006F4F11" w14:paraId="1C5E152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A454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0559C" w14:textId="77777777" w:rsidR="00F16B5F" w:rsidRPr="00223BF4" w:rsidRDefault="00F16B5F" w:rsidP="001C61BD">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0F8130F2" w14:textId="77777777" w:rsidR="00F16B5F" w:rsidRPr="006F4F11" w:rsidRDefault="00F16B5F" w:rsidP="001C61BD">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F5D4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EA2A76"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BB727"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46F1A79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05F608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DFB7"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C14859"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014224"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347AD" w14:textId="77777777" w:rsidR="00F16B5F" w:rsidRPr="006F4F11" w:rsidRDefault="00F16B5F" w:rsidP="001C61BD">
            <w:pPr>
              <w:pStyle w:val="TAC"/>
              <w:rPr>
                <w:rFonts w:eastAsia="Yu Mincho"/>
              </w:rPr>
            </w:pPr>
          </w:p>
        </w:tc>
      </w:tr>
      <w:tr w:rsidR="00F16B5F" w:rsidRPr="006F4F11" w14:paraId="33E46F8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FB638D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AFA822"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D20F40"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FB721"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4165A0"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5051083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D97AE6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0A011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8326F"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13A1D1"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3B26E" w14:textId="77777777" w:rsidR="00F16B5F" w:rsidRPr="006F4F11" w:rsidRDefault="00F16B5F" w:rsidP="001C61BD">
            <w:pPr>
              <w:pStyle w:val="TAC"/>
              <w:rPr>
                <w:rFonts w:eastAsiaTheme="minorEastAsia"/>
                <w:lang w:val="en-US" w:eastAsia="zh-CN"/>
              </w:rPr>
            </w:pPr>
          </w:p>
        </w:tc>
      </w:tr>
      <w:tr w:rsidR="00F16B5F" w:rsidRPr="006F4F11" w14:paraId="368DF2F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FB41EB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0BF17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013AE335" w14:textId="77777777" w:rsidR="00F16B5F" w:rsidRPr="006F4F11" w:rsidRDefault="00F16B5F" w:rsidP="001C61BD">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B2B2997"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1E76EAE" w14:textId="77777777" w:rsidR="00F16B5F" w:rsidRPr="006F4F11" w:rsidRDefault="00F16B5F" w:rsidP="001C61BD">
            <w:pPr>
              <w:pStyle w:val="TAC"/>
              <w:rPr>
                <w:rFonts w:eastAsiaTheme="minorEastAsia" w:cs="Arial"/>
                <w:lang w:val="en-US" w:eastAsia="zh-CN" w:bidi="ar"/>
              </w:rPr>
            </w:pPr>
            <w:r w:rsidRPr="006F4F11">
              <w:rPr>
                <w:rFonts w:eastAsiaTheme="minorEastAsia"/>
              </w:rPr>
              <w:t>4 and 5</w:t>
            </w:r>
          </w:p>
        </w:tc>
      </w:tr>
      <w:tr w:rsidR="00F16B5F" w:rsidRPr="006F4F11" w14:paraId="0A65357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D9FF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F1BE6"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3B3E3DEB" w14:textId="77777777" w:rsidR="00F16B5F" w:rsidRPr="006F4F11" w:rsidRDefault="00F16B5F" w:rsidP="001C61BD">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DDA2168"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408619" w14:textId="77777777" w:rsidR="00F16B5F" w:rsidRPr="006F4F11" w:rsidRDefault="00F16B5F" w:rsidP="001C61BD">
            <w:pPr>
              <w:pStyle w:val="TAC"/>
              <w:rPr>
                <w:rFonts w:eastAsiaTheme="minorEastAsia" w:cs="Arial"/>
                <w:lang w:val="en-US" w:eastAsia="zh-CN" w:bidi="ar"/>
              </w:rPr>
            </w:pPr>
          </w:p>
        </w:tc>
      </w:tr>
      <w:tr w:rsidR="00F16B5F" w:rsidRPr="006F4F11" w14:paraId="6929BFE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0DB89" w14:textId="77777777" w:rsidR="00F16B5F" w:rsidRPr="006F4F11" w:rsidRDefault="00F16B5F" w:rsidP="001C61BD">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317A5" w14:textId="77777777" w:rsidR="00F16B5F" w:rsidRPr="004B6DC3" w:rsidRDefault="00F16B5F" w:rsidP="001C61BD">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2D9EFEF7" w14:textId="77777777" w:rsidR="00F16B5F" w:rsidRPr="006F4F11" w:rsidRDefault="00F16B5F" w:rsidP="001C61BD">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7A82478" w14:textId="77777777" w:rsidR="00F16B5F" w:rsidRPr="006F4F11" w:rsidRDefault="00F16B5F" w:rsidP="001C61B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8BE829" w14:textId="77777777" w:rsidR="00F16B5F" w:rsidRPr="006F4F11" w:rsidRDefault="00F16B5F" w:rsidP="001C61BD">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63B3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23DAF51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1B32F5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2B3E0C"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8235C" w14:textId="77777777" w:rsidR="00F16B5F" w:rsidRPr="006F4F11" w:rsidRDefault="00F16B5F" w:rsidP="001C61BD">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15876"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B911E" w14:textId="77777777" w:rsidR="00F16B5F" w:rsidRPr="006F4F11" w:rsidRDefault="00F16B5F" w:rsidP="001C61BD">
            <w:pPr>
              <w:pStyle w:val="TAC"/>
              <w:rPr>
                <w:rFonts w:eastAsia="Yu Mincho"/>
              </w:rPr>
            </w:pPr>
          </w:p>
        </w:tc>
      </w:tr>
      <w:tr w:rsidR="00F16B5F" w:rsidRPr="006F4F11" w14:paraId="6D9503F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1F9D20B" w14:textId="77777777" w:rsidR="00F16B5F" w:rsidRPr="006F4F11" w:rsidRDefault="00F16B5F" w:rsidP="001C61B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FBC38B" w14:textId="77777777" w:rsidR="00F16B5F" w:rsidRDefault="00F16B5F" w:rsidP="001C61BD">
            <w:pPr>
              <w:pStyle w:val="TAC"/>
              <w:rPr>
                <w:rFonts w:cs="Arial"/>
                <w:kern w:val="2"/>
                <w:lang w:val="en-US" w:eastAsia="zh-TW"/>
              </w:rPr>
            </w:pPr>
            <w:r>
              <w:rPr>
                <w:rFonts w:cs="Arial"/>
                <w:kern w:val="2"/>
                <w:lang w:val="en-US" w:eastAsia="zh-TW"/>
              </w:rPr>
              <w:t>CA_n66A-n78A</w:t>
            </w:r>
          </w:p>
          <w:p w14:paraId="60897347" w14:textId="77777777" w:rsidR="00F16B5F" w:rsidRPr="006F4F11" w:rsidRDefault="00F16B5F" w:rsidP="001C61BD">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184516"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F0BC0"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128569"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5DFE292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8C6A840"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160AA"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62330"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90C293"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6EF3" w14:textId="77777777" w:rsidR="00F16B5F" w:rsidRPr="006F4F11" w:rsidRDefault="00F16B5F" w:rsidP="001C61BD">
            <w:pPr>
              <w:pStyle w:val="TAC"/>
              <w:rPr>
                <w:rFonts w:eastAsia="Yu Mincho"/>
              </w:rPr>
            </w:pPr>
          </w:p>
        </w:tc>
      </w:tr>
      <w:tr w:rsidR="00F16B5F" w:rsidRPr="006F4F11" w14:paraId="4BB62C8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A7EBFCB" w14:textId="77777777" w:rsidR="00F16B5F" w:rsidRPr="006F4F11" w:rsidRDefault="00F16B5F" w:rsidP="001C61B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90D923" w14:textId="77777777" w:rsidR="00F16B5F" w:rsidRPr="006F4F11" w:rsidRDefault="00F16B5F" w:rsidP="001C61BD">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EE70070" w14:textId="77777777" w:rsidR="00F16B5F" w:rsidRPr="006F4F11" w:rsidRDefault="00F16B5F" w:rsidP="001C61B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F0891BD"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C03AF" w14:textId="77777777" w:rsidR="00F16B5F" w:rsidRPr="006F4F11" w:rsidRDefault="00F16B5F" w:rsidP="001C61BD">
            <w:pPr>
              <w:pStyle w:val="TAC"/>
              <w:rPr>
                <w:rFonts w:eastAsia="Yu Mincho"/>
              </w:rPr>
            </w:pPr>
            <w:r w:rsidRPr="006F4F11">
              <w:rPr>
                <w:rFonts w:eastAsia="Yu Mincho"/>
              </w:rPr>
              <w:t>4 and 5</w:t>
            </w:r>
          </w:p>
        </w:tc>
      </w:tr>
      <w:tr w:rsidR="00F16B5F" w:rsidRPr="006F4F11" w14:paraId="0A6D30C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6728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5B10B"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A558" w14:textId="77777777" w:rsidR="00F16B5F" w:rsidRPr="006F4F11" w:rsidRDefault="00F16B5F" w:rsidP="001C61B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52391"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6297" w14:textId="77777777" w:rsidR="00F16B5F" w:rsidRPr="006F4F11" w:rsidRDefault="00F16B5F" w:rsidP="001C61BD">
            <w:pPr>
              <w:pStyle w:val="TAC"/>
              <w:rPr>
                <w:rFonts w:eastAsia="Yu Mincho"/>
              </w:rPr>
            </w:pPr>
          </w:p>
        </w:tc>
      </w:tr>
      <w:tr w:rsidR="00F16B5F" w:rsidRPr="006F4F11" w14:paraId="59F3827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5B1D7" w14:textId="77777777" w:rsidR="00F16B5F" w:rsidRPr="006F4F11" w:rsidRDefault="00F16B5F" w:rsidP="001C61BD">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453A2" w14:textId="77777777" w:rsidR="00F16B5F" w:rsidRPr="004C3892" w:rsidRDefault="00F16B5F" w:rsidP="001C61BD">
            <w:pPr>
              <w:pStyle w:val="TAC"/>
              <w:rPr>
                <w:vertAlign w:val="superscript"/>
                <w:lang w:val="en-US" w:eastAsia="zh-CN"/>
              </w:rPr>
            </w:pPr>
            <w:r w:rsidRPr="004C3892">
              <w:rPr>
                <w:lang w:val="en-US" w:eastAsia="en-GB"/>
              </w:rPr>
              <w:t>n78</w:t>
            </w:r>
            <w:r w:rsidRPr="004C3892">
              <w:rPr>
                <w:vertAlign w:val="superscript"/>
                <w:lang w:val="en-US" w:eastAsia="zh-CN"/>
              </w:rPr>
              <w:t>8,9</w:t>
            </w:r>
          </w:p>
          <w:p w14:paraId="7DF92F1C" w14:textId="77777777" w:rsidR="00F16B5F" w:rsidRPr="006F4F11" w:rsidRDefault="00F16B5F" w:rsidP="001C61B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914D64" w14:textId="77777777" w:rsidR="00F16B5F" w:rsidRPr="006F4F11" w:rsidRDefault="00F16B5F" w:rsidP="001C61BD">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52EEC9" w14:textId="77777777" w:rsidR="00F16B5F" w:rsidRPr="006F4F11" w:rsidRDefault="00F16B5F" w:rsidP="001C61BD">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7FB8" w14:textId="77777777" w:rsidR="00F16B5F" w:rsidRPr="006F4F11" w:rsidRDefault="00F16B5F" w:rsidP="001C61BD">
            <w:pPr>
              <w:pStyle w:val="TAC"/>
              <w:rPr>
                <w:rFonts w:eastAsia="Yu Mincho"/>
              </w:rPr>
            </w:pPr>
            <w:r w:rsidRPr="006F4F11">
              <w:rPr>
                <w:rFonts w:eastAsiaTheme="minorEastAsia" w:hint="eastAsia"/>
                <w:lang w:val="en-US" w:eastAsia="zh-CN"/>
              </w:rPr>
              <w:t>0</w:t>
            </w:r>
          </w:p>
        </w:tc>
      </w:tr>
      <w:tr w:rsidR="00F16B5F" w:rsidRPr="006F4F11" w14:paraId="584D755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DE2150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4CC386"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F59E68" w14:textId="77777777" w:rsidR="00F16B5F" w:rsidRPr="006F4F11" w:rsidRDefault="00F16B5F" w:rsidP="001C61B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AD47F"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6E860" w14:textId="77777777" w:rsidR="00F16B5F" w:rsidRPr="006F4F11" w:rsidRDefault="00F16B5F" w:rsidP="001C61BD">
            <w:pPr>
              <w:pStyle w:val="TAC"/>
              <w:rPr>
                <w:rFonts w:eastAsia="Yu Mincho"/>
              </w:rPr>
            </w:pPr>
          </w:p>
        </w:tc>
      </w:tr>
      <w:tr w:rsidR="00F16B5F" w:rsidRPr="006F4F11" w14:paraId="7EB48E3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E9BECA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D30FF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18919B"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6D27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C14A2C1"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6EE82A0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FBFE3F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993F71"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239B42"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07F83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A0329" w14:textId="77777777" w:rsidR="00F16B5F" w:rsidRPr="006F4F11" w:rsidRDefault="00F16B5F" w:rsidP="001C61BD">
            <w:pPr>
              <w:pStyle w:val="TAC"/>
              <w:rPr>
                <w:rFonts w:eastAsia="Yu Mincho"/>
              </w:rPr>
            </w:pPr>
          </w:p>
        </w:tc>
      </w:tr>
      <w:tr w:rsidR="00F16B5F" w:rsidRPr="006F4F11" w14:paraId="7E6A28D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BA19BE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E781ED"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04F19" w14:textId="77777777" w:rsidR="00F16B5F" w:rsidRPr="006F4F11" w:rsidRDefault="00F16B5F" w:rsidP="001C61B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4971812"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347E7" w14:textId="77777777" w:rsidR="00F16B5F" w:rsidRPr="006F4F11" w:rsidRDefault="00F16B5F" w:rsidP="001C61BD">
            <w:pPr>
              <w:pStyle w:val="TAC"/>
              <w:rPr>
                <w:rFonts w:eastAsia="Yu Mincho"/>
              </w:rPr>
            </w:pPr>
            <w:r w:rsidRPr="006F4F11">
              <w:rPr>
                <w:rFonts w:eastAsia="Yu Mincho"/>
              </w:rPr>
              <w:t>4 and 5</w:t>
            </w:r>
          </w:p>
        </w:tc>
      </w:tr>
      <w:tr w:rsidR="00F16B5F" w:rsidRPr="006F4F11" w14:paraId="4732579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D4AE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F1307"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29B33B" w14:textId="77777777" w:rsidR="00F16B5F" w:rsidRPr="006F4F11" w:rsidRDefault="00F16B5F" w:rsidP="001C61B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DC769"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7CD0E" w14:textId="77777777" w:rsidR="00F16B5F" w:rsidRPr="006F4F11" w:rsidRDefault="00F16B5F" w:rsidP="001C61BD">
            <w:pPr>
              <w:pStyle w:val="TAC"/>
              <w:rPr>
                <w:rFonts w:eastAsia="Yu Mincho"/>
              </w:rPr>
            </w:pPr>
          </w:p>
        </w:tc>
      </w:tr>
      <w:tr w:rsidR="00F16B5F" w:rsidRPr="006F4F11" w14:paraId="438ACB6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837D0" w14:textId="77777777" w:rsidR="00F16B5F" w:rsidRPr="006F4F11" w:rsidRDefault="00F16B5F" w:rsidP="001C61BD">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22A96" w14:textId="77777777" w:rsidR="00F16B5F" w:rsidRPr="004C3892" w:rsidRDefault="00F16B5F" w:rsidP="001C61BD">
            <w:pPr>
              <w:pStyle w:val="TAC"/>
              <w:rPr>
                <w:vertAlign w:val="superscript"/>
                <w:lang w:val="en-US" w:eastAsia="zh-CN"/>
              </w:rPr>
            </w:pPr>
            <w:r w:rsidRPr="004C3892">
              <w:rPr>
                <w:lang w:val="en-US" w:eastAsia="en-GB"/>
              </w:rPr>
              <w:t>n78</w:t>
            </w:r>
            <w:r w:rsidRPr="004C3892">
              <w:rPr>
                <w:vertAlign w:val="superscript"/>
                <w:lang w:val="en-US" w:eastAsia="zh-CN"/>
              </w:rPr>
              <w:t>8,9</w:t>
            </w:r>
          </w:p>
          <w:p w14:paraId="3108986E" w14:textId="77777777" w:rsidR="00F16B5F" w:rsidRPr="006F4F11" w:rsidRDefault="00F16B5F" w:rsidP="001C61B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CC88EE" w14:textId="77777777" w:rsidR="00F16B5F" w:rsidRPr="006F4F11" w:rsidRDefault="00F16B5F" w:rsidP="001C61BD">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DEB8E"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258F0" w14:textId="77777777" w:rsidR="00F16B5F" w:rsidRPr="006F4F11" w:rsidRDefault="00F16B5F" w:rsidP="001C61BD">
            <w:pPr>
              <w:pStyle w:val="TAC"/>
              <w:rPr>
                <w:rFonts w:eastAsia="Yu Mincho"/>
              </w:rPr>
            </w:pPr>
            <w:r w:rsidRPr="006F4F11">
              <w:rPr>
                <w:rFonts w:eastAsiaTheme="minorEastAsia" w:hint="eastAsia"/>
                <w:lang w:val="en-US" w:eastAsia="zh-CN"/>
              </w:rPr>
              <w:t>0</w:t>
            </w:r>
          </w:p>
        </w:tc>
      </w:tr>
      <w:tr w:rsidR="00F16B5F" w:rsidRPr="006F4F11" w14:paraId="6EF175D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EAADF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3CCADF"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FA73B" w14:textId="77777777" w:rsidR="00F16B5F" w:rsidRPr="006F4F11" w:rsidRDefault="00F16B5F" w:rsidP="001C61B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F2A39"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3917E" w14:textId="77777777" w:rsidR="00F16B5F" w:rsidRPr="006F4F11" w:rsidRDefault="00F16B5F" w:rsidP="001C61BD">
            <w:pPr>
              <w:pStyle w:val="TAC"/>
              <w:rPr>
                <w:rFonts w:eastAsia="Yu Mincho"/>
              </w:rPr>
            </w:pPr>
          </w:p>
        </w:tc>
      </w:tr>
      <w:tr w:rsidR="00F16B5F" w:rsidRPr="006F4F11" w14:paraId="3BF3623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043E9D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6DCFDF"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C426C" w14:textId="77777777" w:rsidR="00F16B5F" w:rsidRPr="006F4F11" w:rsidRDefault="00F16B5F" w:rsidP="001C61BD">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1D3413" w14:textId="77777777" w:rsidR="00F16B5F" w:rsidRPr="006F4F11" w:rsidRDefault="00F16B5F" w:rsidP="001C61BD">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AD11" w14:textId="77777777" w:rsidR="00F16B5F" w:rsidRPr="006F4F11" w:rsidRDefault="00F16B5F" w:rsidP="001C61BD">
            <w:pPr>
              <w:pStyle w:val="TAC"/>
              <w:rPr>
                <w:rFonts w:eastAsia="Yu Mincho"/>
              </w:rPr>
            </w:pPr>
            <w:r w:rsidRPr="006F4F11">
              <w:rPr>
                <w:rFonts w:eastAsia="Yu Mincho"/>
              </w:rPr>
              <w:t>1</w:t>
            </w:r>
          </w:p>
        </w:tc>
      </w:tr>
      <w:tr w:rsidR="00F16B5F" w:rsidRPr="006F4F11" w14:paraId="3F9B537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30C515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9963A1"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D5FB" w14:textId="77777777" w:rsidR="00F16B5F" w:rsidRPr="006F4F11" w:rsidRDefault="00F16B5F" w:rsidP="001C61BD">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0DB62"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D2E05" w14:textId="77777777" w:rsidR="00F16B5F" w:rsidRPr="006F4F11" w:rsidRDefault="00F16B5F" w:rsidP="001C61BD">
            <w:pPr>
              <w:pStyle w:val="TAC"/>
              <w:rPr>
                <w:rFonts w:eastAsia="Yu Mincho"/>
              </w:rPr>
            </w:pPr>
          </w:p>
        </w:tc>
      </w:tr>
      <w:tr w:rsidR="00F16B5F" w:rsidRPr="006F4F11" w14:paraId="5A20978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4DE4B1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F43835"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043A" w14:textId="77777777" w:rsidR="00F16B5F" w:rsidRPr="006F4F11" w:rsidRDefault="00F16B5F" w:rsidP="001C61BD">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37D6AC"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367C5" w14:textId="77777777" w:rsidR="00F16B5F" w:rsidRPr="006F4F11" w:rsidRDefault="00F16B5F" w:rsidP="001C61BD">
            <w:pPr>
              <w:pStyle w:val="TAC"/>
              <w:rPr>
                <w:rFonts w:eastAsia="Yu Mincho"/>
              </w:rPr>
            </w:pPr>
            <w:r w:rsidRPr="006F4F11">
              <w:rPr>
                <w:rFonts w:eastAsia="Yu Mincho"/>
              </w:rPr>
              <w:t>4 and 5</w:t>
            </w:r>
          </w:p>
        </w:tc>
      </w:tr>
      <w:tr w:rsidR="00F16B5F" w:rsidRPr="006F4F11" w14:paraId="3179A38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2014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764C5"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1B5F4" w14:textId="77777777" w:rsidR="00F16B5F" w:rsidRPr="006F4F11" w:rsidRDefault="00F16B5F" w:rsidP="001C61BD">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E2A0F"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041D0" w14:textId="77777777" w:rsidR="00F16B5F" w:rsidRPr="006F4F11" w:rsidRDefault="00F16B5F" w:rsidP="001C61BD">
            <w:pPr>
              <w:pStyle w:val="TAC"/>
              <w:rPr>
                <w:rFonts w:eastAsia="Yu Mincho"/>
              </w:rPr>
            </w:pPr>
          </w:p>
        </w:tc>
      </w:tr>
      <w:tr w:rsidR="00F16B5F" w:rsidRPr="006F4F11" w14:paraId="7E61D69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33927" w14:textId="77777777" w:rsidR="00F16B5F" w:rsidRPr="006F4F11" w:rsidRDefault="00F16B5F" w:rsidP="001C61BD">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44F1B" w14:textId="77777777" w:rsidR="00F16B5F" w:rsidRPr="006F4F11" w:rsidRDefault="00F16B5F" w:rsidP="001C61B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4CB92A8" w14:textId="77777777" w:rsidR="00F16B5F" w:rsidRPr="006F4F11" w:rsidRDefault="00F16B5F" w:rsidP="001C61B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C5F454" w14:textId="77777777" w:rsidR="00F16B5F" w:rsidRPr="006F4F11" w:rsidRDefault="00F16B5F" w:rsidP="001C61BD">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ADDF5" w14:textId="77777777" w:rsidR="00F16B5F" w:rsidRPr="006F4F11" w:rsidRDefault="00F16B5F" w:rsidP="001C61BD">
            <w:pPr>
              <w:pStyle w:val="TAC"/>
              <w:rPr>
                <w:rFonts w:eastAsiaTheme="minorEastAsia"/>
                <w:lang w:val="en-US"/>
              </w:rPr>
            </w:pPr>
            <w:r w:rsidRPr="006F4F11">
              <w:rPr>
                <w:rFonts w:eastAsiaTheme="minorEastAsia"/>
                <w:lang w:val="en-US"/>
              </w:rPr>
              <w:t>4 and 5</w:t>
            </w:r>
          </w:p>
        </w:tc>
      </w:tr>
      <w:tr w:rsidR="00F16B5F" w:rsidRPr="006F4F11" w14:paraId="6A3A846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3762B"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1263"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30D5F" w14:textId="77777777" w:rsidR="00F16B5F" w:rsidRPr="006F4F11" w:rsidRDefault="00F16B5F" w:rsidP="001C61B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F74D232" w14:textId="77777777" w:rsidR="00F16B5F" w:rsidRPr="006F4F11" w:rsidRDefault="00F16B5F" w:rsidP="001C61B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BC73" w14:textId="77777777" w:rsidR="00F16B5F" w:rsidRPr="006F4F11" w:rsidRDefault="00F16B5F" w:rsidP="001C61BD">
            <w:pPr>
              <w:pStyle w:val="TAC"/>
              <w:rPr>
                <w:rFonts w:eastAsiaTheme="minorEastAsia"/>
                <w:lang w:val="en-US"/>
              </w:rPr>
            </w:pPr>
          </w:p>
        </w:tc>
      </w:tr>
      <w:tr w:rsidR="00F16B5F" w:rsidRPr="006F4F11" w14:paraId="77EF7B3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58023" w14:textId="77777777" w:rsidR="00F16B5F" w:rsidRPr="006F4F11" w:rsidRDefault="00F16B5F" w:rsidP="001C61BD">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1A512" w14:textId="77777777" w:rsidR="00F16B5F" w:rsidRPr="006F4F11" w:rsidRDefault="00F16B5F" w:rsidP="001C61B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B665BA9" w14:textId="77777777" w:rsidR="00F16B5F" w:rsidRPr="006F4F11" w:rsidRDefault="00F16B5F" w:rsidP="001C61B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D73E1C" w14:textId="77777777" w:rsidR="00F16B5F" w:rsidRPr="006F4F11" w:rsidRDefault="00F16B5F" w:rsidP="001C61BD">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6783C" w14:textId="77777777" w:rsidR="00F16B5F" w:rsidRPr="006F4F11" w:rsidRDefault="00F16B5F" w:rsidP="001C61BD">
            <w:pPr>
              <w:pStyle w:val="TAC"/>
              <w:rPr>
                <w:rFonts w:eastAsiaTheme="minorEastAsia"/>
                <w:lang w:val="en-US"/>
              </w:rPr>
            </w:pPr>
            <w:r w:rsidRPr="006F4F11">
              <w:rPr>
                <w:rFonts w:eastAsiaTheme="minorEastAsia"/>
                <w:lang w:val="en-US"/>
              </w:rPr>
              <w:t>4 and 5</w:t>
            </w:r>
          </w:p>
        </w:tc>
      </w:tr>
      <w:tr w:rsidR="00F16B5F" w:rsidRPr="006F4F11" w14:paraId="5CC98E7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581DD8"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DA7FC"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3115" w14:textId="77777777" w:rsidR="00F16B5F" w:rsidRPr="006F4F11" w:rsidRDefault="00F16B5F" w:rsidP="001C61B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41D7DB" w14:textId="77777777" w:rsidR="00F16B5F" w:rsidRPr="006F4F11" w:rsidRDefault="00F16B5F" w:rsidP="001C61B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02D59B" w14:textId="77777777" w:rsidR="00F16B5F" w:rsidRPr="006F4F11" w:rsidRDefault="00F16B5F" w:rsidP="001C61BD">
            <w:pPr>
              <w:pStyle w:val="TAC"/>
              <w:rPr>
                <w:rFonts w:eastAsiaTheme="minorEastAsia"/>
                <w:lang w:val="en-US"/>
              </w:rPr>
            </w:pPr>
          </w:p>
        </w:tc>
      </w:tr>
      <w:tr w:rsidR="00F16B5F" w:rsidRPr="006F4F11" w14:paraId="10D20D2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B98C4"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064C1" w14:textId="77777777" w:rsidR="00F16B5F" w:rsidRPr="006F4F11" w:rsidRDefault="00F16B5F" w:rsidP="001C61BD">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B619E1" w14:textId="77777777" w:rsidR="00F16B5F" w:rsidRPr="006F4F11" w:rsidRDefault="00F16B5F" w:rsidP="001C61B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0B9770"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DA790" w14:textId="77777777" w:rsidR="00F16B5F" w:rsidRPr="006F4F11" w:rsidRDefault="00F16B5F" w:rsidP="001C61BD">
            <w:pPr>
              <w:pStyle w:val="TAC"/>
              <w:rPr>
                <w:rFonts w:eastAsiaTheme="minorEastAsia"/>
                <w:lang w:val="en-US"/>
              </w:rPr>
            </w:pPr>
            <w:r w:rsidRPr="006F4F11">
              <w:rPr>
                <w:rFonts w:eastAsiaTheme="minorEastAsia"/>
                <w:lang w:val="en-US" w:eastAsia="zh-CN"/>
              </w:rPr>
              <w:t>0</w:t>
            </w:r>
          </w:p>
        </w:tc>
      </w:tr>
      <w:tr w:rsidR="00F16B5F" w:rsidRPr="006F4F11" w14:paraId="3D12145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FD388"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E8FD"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110EB" w14:textId="77777777" w:rsidR="00F16B5F" w:rsidRPr="006F4F11" w:rsidRDefault="00F16B5F" w:rsidP="001C61B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2ED80"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E1114" w14:textId="77777777" w:rsidR="00F16B5F" w:rsidRPr="006F4F11" w:rsidRDefault="00F16B5F" w:rsidP="001C61BD">
            <w:pPr>
              <w:pStyle w:val="TAC"/>
              <w:rPr>
                <w:rFonts w:eastAsiaTheme="minorEastAsia"/>
                <w:lang w:val="en-US"/>
              </w:rPr>
            </w:pPr>
          </w:p>
        </w:tc>
      </w:tr>
      <w:tr w:rsidR="00F16B5F" w:rsidRPr="006F4F11" w14:paraId="195F712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332FB"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7BE2C" w14:textId="77777777" w:rsidR="00F16B5F" w:rsidRPr="006F4F11" w:rsidRDefault="00F16B5F" w:rsidP="001C61BD">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977628B" w14:textId="77777777" w:rsidR="00F16B5F" w:rsidRPr="006F4F11" w:rsidRDefault="00F16B5F" w:rsidP="001C61B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0C500F"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7EF97" w14:textId="77777777" w:rsidR="00F16B5F" w:rsidRPr="006F4F11" w:rsidRDefault="00F16B5F" w:rsidP="001C61BD">
            <w:pPr>
              <w:pStyle w:val="TAC"/>
              <w:rPr>
                <w:rFonts w:eastAsiaTheme="minorEastAsia"/>
                <w:lang w:val="en-US"/>
              </w:rPr>
            </w:pPr>
            <w:r w:rsidRPr="006F4F11">
              <w:rPr>
                <w:rFonts w:eastAsiaTheme="minorEastAsia"/>
                <w:lang w:val="en-US" w:eastAsia="zh-CN"/>
              </w:rPr>
              <w:t>0</w:t>
            </w:r>
          </w:p>
        </w:tc>
      </w:tr>
      <w:tr w:rsidR="00F16B5F" w:rsidRPr="006F4F11" w14:paraId="3AABE81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41A29"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C9DEA"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30023" w14:textId="77777777" w:rsidR="00F16B5F" w:rsidRPr="006F4F11" w:rsidRDefault="00F16B5F" w:rsidP="001C61B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9084C"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0D51" w14:textId="77777777" w:rsidR="00F16B5F" w:rsidRPr="006F4F11" w:rsidRDefault="00F16B5F" w:rsidP="001C61BD">
            <w:pPr>
              <w:pStyle w:val="TAC"/>
              <w:rPr>
                <w:rFonts w:eastAsiaTheme="minorEastAsia"/>
                <w:lang w:val="en-US"/>
              </w:rPr>
            </w:pPr>
          </w:p>
        </w:tc>
      </w:tr>
      <w:bookmarkEnd w:id="5"/>
    </w:tbl>
    <w:p w14:paraId="69EB6B0B" w14:textId="77777777" w:rsidR="00F16B5F" w:rsidRDefault="00F16B5F" w:rsidP="00DF6314"/>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C13B9" w14:textId="77777777" w:rsidR="006F7D7A" w:rsidRDefault="006F7D7A">
      <w:r>
        <w:separator/>
      </w:r>
    </w:p>
  </w:endnote>
  <w:endnote w:type="continuationSeparator" w:id="0">
    <w:p w14:paraId="4894BB57" w14:textId="77777777" w:rsidR="006F7D7A" w:rsidRDefault="006F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F3B0" w14:textId="77777777" w:rsidR="006F7D7A" w:rsidRDefault="006F7D7A">
      <w:r>
        <w:separator/>
      </w:r>
    </w:p>
  </w:footnote>
  <w:footnote w:type="continuationSeparator" w:id="0">
    <w:p w14:paraId="1768E399" w14:textId="77777777" w:rsidR="006F7D7A" w:rsidRDefault="006F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05A0"/>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6F7D7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16B5F"/>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3</cp:revision>
  <cp:lastPrinted>1900-01-01T05:00:00Z</cp:lastPrinted>
  <dcterms:created xsi:type="dcterms:W3CDTF">2024-02-19T08:55:00Z</dcterms:created>
  <dcterms:modified xsi:type="dcterms:W3CDTF">2024-02-19T08:55:00Z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